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R5-217230</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NR_CADC_NR_LTE_DC_R16-UEConTest</w:t>
              </w:r>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are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minimum requirement for DC_14A_n2A and DC_14A_n66A in Table 6.5B.3.3.2.3-2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6.5B.3.3.2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TP analysis for DC_14A_n2A is covered in R5-217162</w:t>
            </w:r>
          </w:p>
          <w:p>
            <w:pPr>
              <w:pStyle w:val="CRCoverPage"/>
              <w:spacing w:after="0"/>
              <w:rPr>
                <w:noProof/>
              </w:rPr>
            </w:pPr>
            <w:r>
              <w:rPr>
                <w:noProof/>
              </w:rPr>
              <w:t>TP analysis for DC_14A_n66A is covered in R5-217163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bookmarkStart w:id="2" w:name="_Toc85051536"/>
      <w:r>
        <w:t>6.5B.3.3.2</w:t>
      </w:r>
      <w:r>
        <w:tab/>
        <w:t>Spurious emission band UE co-existence for Inter-band within FR1</w:t>
      </w:r>
      <w:bookmarkEnd w:id="1"/>
      <w:bookmarkEnd w:id="2"/>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pStyle w:val="TH"/>
      </w:pPr>
      <w:bookmarkStart w:id="3" w:name="_Hlk59984876"/>
      <w:r>
        <w:lastRenderedPageBreak/>
        <w:t>Table 6.5B.3.3.2.3-1</w:t>
      </w:r>
      <w:bookmarkEnd w:id="3"/>
      <w:r>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5, 17</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vAlign w:val="center"/>
          </w:tcPr>
          <w:p>
            <w:pPr>
              <w:pStyle w:val="TAC"/>
            </w:pPr>
          </w:p>
        </w:tc>
        <w:tc>
          <w:tcPr>
            <w:tcW w:w="749" w:type="dxa"/>
            <w:tcBorders>
              <w:top w:val="single" w:sz="4" w:space="0" w:color="auto"/>
              <w:left w:val="nil"/>
              <w:bottom w:val="single" w:sz="4" w:space="0" w:color="auto"/>
              <w:right w:val="single" w:sz="4" w:space="0" w:color="auto"/>
            </w:tcBorders>
            <w:noWrap/>
            <w:vAlign w:val="center"/>
          </w:tcPr>
          <w:p>
            <w:pPr>
              <w:pStyle w:val="TAC"/>
            </w:pP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tcPr>
          <w:p>
            <w:pPr>
              <w:pStyle w:val="TAC"/>
            </w:pP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bookmarkStart w:id="4" w:name="_Hlk3986807"/>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bookmarkEnd w:id="4"/>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lastRenderedPageBreak/>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22, 32, 38, 42, 43, 65, 75, 76</w:t>
            </w:r>
          </w:p>
          <w:p>
            <w:pPr>
              <w:pStyle w:val="TAL"/>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F</w:t>
            </w:r>
            <w:r>
              <w:rPr>
                <w:vertAlign w:val="subscript"/>
              </w:rPr>
              <w:t>DL_low</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lang w:eastAsia="ja-JP"/>
              </w:rPr>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lang w:eastAsia="ja-JP"/>
              </w:rPr>
            </w:pPr>
            <w:r>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lang w:eastAsia="ja-JP"/>
              </w:rPr>
              <w:t>DC_26_n78</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r>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szCs w:val="18"/>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DC_38_n78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bookmarkStart w:id="5" w:name="_Hlk515435267"/>
            <w:bookmarkStart w:id="6" w:name="_Hlk3986835"/>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bookmarkEnd w:id="5"/>
      <w:bookmarkEnd w:id="6"/>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DC_42_n79</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 xml:space="preserve"> </w:t>
            </w: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7,22, 25, 41, 42, 48,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935"/>
        <w:gridCol w:w="142"/>
        <w:gridCol w:w="900"/>
        <w:tblGridChange w:id="7">
          <w:tblGrid>
            <w:gridCol w:w="5"/>
            <w:gridCol w:w="1627"/>
            <w:gridCol w:w="5"/>
            <w:gridCol w:w="2859"/>
            <w:gridCol w:w="5"/>
            <w:gridCol w:w="929"/>
            <w:gridCol w:w="5"/>
            <w:gridCol w:w="305"/>
            <w:gridCol w:w="5"/>
            <w:gridCol w:w="932"/>
            <w:gridCol w:w="5"/>
            <w:gridCol w:w="1167"/>
            <w:gridCol w:w="5"/>
            <w:gridCol w:w="744"/>
            <w:gridCol w:w="186"/>
            <w:gridCol w:w="5"/>
            <w:gridCol w:w="1037"/>
            <w:gridCol w:w="5"/>
          </w:tblGrid>
        </w:tblGridChange>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blPrEx>
          <w:tblW w:w="9826" w:type="dxa"/>
          <w:jc w:val="center"/>
          <w:tblLayout w:type="fixed"/>
          <w:tblPrExChange w:id="8" w:author="Kevin Wang (QMC)" w:date="2021-10-28T09:28:00Z">
            <w:tblPrEx>
              <w:tblW w:w="9826" w:type="dxa"/>
              <w:jc w:val="center"/>
              <w:tblLayout w:type="fixed"/>
            </w:tblPrEx>
          </w:tblPrExChange>
        </w:tblPrEx>
        <w:trPr>
          <w:trHeight w:val="376"/>
          <w:jc w:val="center"/>
          <w:trPrChange w:id="9" w:author="Kevin Wang (QMC)" w:date="2021-10-28T09:28:00Z">
            <w:trPr>
              <w:gridAfter w:val="0"/>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0"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64" w:type="dxa"/>
            <w:tcBorders>
              <w:top w:val="single" w:sz="4" w:space="0" w:color="auto"/>
              <w:left w:val="nil"/>
              <w:bottom w:val="single" w:sz="4" w:space="0" w:color="auto"/>
              <w:right w:val="single" w:sz="4" w:space="0" w:color="auto"/>
            </w:tcBorders>
            <w:vAlign w:val="center"/>
            <w:hideMark/>
            <w:tcPrChange w:id="11"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12" w:author="Kevin Wang (QMC)" w:date="2021-10-28T09:28:00Z">
              <w:tcPr>
                <w:tcW w:w="2181" w:type="dxa"/>
                <w:gridSpan w:val="6"/>
                <w:tcBorders>
                  <w:top w:val="single" w:sz="4" w:space="0" w:color="auto"/>
                  <w:left w:val="nil"/>
                  <w:bottom w:val="single" w:sz="4" w:space="0" w:color="auto"/>
                  <w:right w:val="single" w:sz="4" w:space="0" w:color="auto"/>
                </w:tcBorders>
                <w:vAlign w:val="center"/>
                <w:hideMark/>
              </w:tcPr>
            </w:tcPrChange>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Change w:id="13"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H"/>
            </w:pPr>
            <w:r>
              <w:t>Maximum Level (dBm)</w:t>
            </w:r>
          </w:p>
        </w:tc>
        <w:tc>
          <w:tcPr>
            <w:tcW w:w="1077" w:type="dxa"/>
            <w:gridSpan w:val="2"/>
            <w:tcBorders>
              <w:top w:val="single" w:sz="4" w:space="0" w:color="auto"/>
              <w:left w:val="nil"/>
              <w:bottom w:val="single" w:sz="4" w:space="0" w:color="auto"/>
              <w:right w:val="single" w:sz="4" w:space="0" w:color="auto"/>
            </w:tcBorders>
            <w:vAlign w:val="center"/>
            <w:hideMark/>
            <w:tcPrChange w:id="14" w:author="Kevin Wang (QMC)" w:date="2021-10-28T09:28:00Z">
              <w:tcPr>
                <w:tcW w:w="749" w:type="dxa"/>
                <w:gridSpan w:val="2"/>
                <w:tcBorders>
                  <w:top w:val="single" w:sz="4" w:space="0" w:color="auto"/>
                  <w:left w:val="nil"/>
                  <w:bottom w:val="single" w:sz="4" w:space="0" w:color="auto"/>
                  <w:right w:val="single" w:sz="4" w:space="0" w:color="auto"/>
                </w:tcBorders>
                <w:vAlign w:val="center"/>
                <w:hideMark/>
              </w:tcPr>
            </w:tcPrChange>
          </w:tcPr>
          <w:p>
            <w:pPr>
              <w:pStyle w:val="TAH"/>
            </w:pPr>
            <w:r>
              <w:t>MBW (MHz)</w:t>
            </w:r>
          </w:p>
        </w:tc>
        <w:tc>
          <w:tcPr>
            <w:tcW w:w="900" w:type="dxa"/>
            <w:tcBorders>
              <w:top w:val="single" w:sz="4" w:space="0" w:color="auto"/>
              <w:left w:val="nil"/>
              <w:bottom w:val="single" w:sz="4" w:space="0" w:color="auto"/>
              <w:right w:val="single" w:sz="4" w:space="0" w:color="auto"/>
            </w:tcBorders>
            <w:noWrap/>
            <w:vAlign w:val="center"/>
            <w:hideMark/>
            <w:tcPrChange w:id="15"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H"/>
            </w:pPr>
            <w:r>
              <w:t>NOTE</w:t>
            </w:r>
          </w:p>
        </w:tc>
      </w:tr>
      <w:tr>
        <w:tblPrEx>
          <w:tblW w:w="9826" w:type="dxa"/>
          <w:jc w:val="center"/>
          <w:tblLayout w:type="fixed"/>
          <w:tblPrExChange w:id="16" w:author="Kevin Wang (QMC)" w:date="2021-10-28T09:28:00Z">
            <w:tblPrEx>
              <w:tblW w:w="9826" w:type="dxa"/>
              <w:jc w:val="center"/>
              <w:tblLayout w:type="fixed"/>
            </w:tblPrEx>
          </w:tblPrExChange>
        </w:tblPrEx>
        <w:trPr>
          <w:trHeight w:val="188"/>
          <w:jc w:val="center"/>
          <w:trPrChange w:id="1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DC_1_n3</w:t>
            </w:r>
          </w:p>
        </w:tc>
        <w:tc>
          <w:tcPr>
            <w:tcW w:w="2864" w:type="dxa"/>
            <w:tcBorders>
              <w:top w:val="single" w:sz="4" w:space="0" w:color="auto"/>
              <w:left w:val="nil"/>
              <w:bottom w:val="single" w:sz="4" w:space="0" w:color="auto"/>
              <w:right w:val="single" w:sz="4" w:space="0" w:color="auto"/>
            </w:tcBorders>
            <w:vAlign w:val="bottom"/>
            <w:tcPrChange w:id="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Change w:id="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 w:author="Kevin Wang (QMC)" w:date="2021-10-28T09:28:00Z">
            <w:tblPrEx>
              <w:tblW w:w="9826" w:type="dxa"/>
              <w:jc w:val="center"/>
              <w:tblLayout w:type="fixed"/>
            </w:tblPrEx>
          </w:tblPrExChange>
        </w:tblPrEx>
        <w:trPr>
          <w:trHeight w:val="188"/>
          <w:jc w:val="center"/>
          <w:trPrChange w:id="2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6" w:author="Kevin Wang (QMC)" w:date="2021-10-28T09:28:00Z">
            <w:tblPrEx>
              <w:tblW w:w="9826" w:type="dxa"/>
              <w:jc w:val="center"/>
              <w:tblLayout w:type="fixed"/>
            </w:tblPrEx>
          </w:tblPrExChange>
        </w:tblPrEx>
        <w:trPr>
          <w:trHeight w:val="188"/>
          <w:jc w:val="center"/>
          <w:trPrChange w:id="3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6" w:author="Kevin Wang (QMC)" w:date="2021-10-28T09:28:00Z">
            <w:tblPrEx>
              <w:tblW w:w="9826" w:type="dxa"/>
              <w:jc w:val="center"/>
              <w:tblLayout w:type="fixed"/>
            </w:tblPrEx>
          </w:tblPrExChange>
        </w:tblPrEx>
        <w:trPr>
          <w:trHeight w:val="188"/>
          <w:jc w:val="center"/>
          <w:trPrChange w:id="4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5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5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,1</w:t>
            </w:r>
            <w:r>
              <w:rPr>
                <w:lang w:eastAsia="zh-TW"/>
              </w:rPr>
              <w:t>7</w:t>
            </w:r>
          </w:p>
        </w:tc>
      </w:tr>
      <w:tr>
        <w:tblPrEx>
          <w:tblW w:w="9826" w:type="dxa"/>
          <w:jc w:val="center"/>
          <w:tblLayout w:type="fixed"/>
          <w:tblPrExChange w:id="56" w:author="Kevin Wang (QMC)" w:date="2021-10-28T09:28:00Z">
            <w:tblPrEx>
              <w:tblW w:w="9826" w:type="dxa"/>
              <w:jc w:val="center"/>
              <w:tblLayout w:type="fixed"/>
            </w:tblPrEx>
          </w:tblPrExChange>
        </w:tblPrEx>
        <w:trPr>
          <w:trHeight w:val="188"/>
          <w:jc w:val="center"/>
          <w:trPrChange w:id="5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6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6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6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66" w:author="Kevin Wang (QMC)" w:date="2021-10-28T09:28:00Z">
            <w:tblPrEx>
              <w:tblW w:w="9826" w:type="dxa"/>
              <w:jc w:val="center"/>
              <w:tblLayout w:type="fixed"/>
            </w:tblPrEx>
          </w:tblPrExChange>
        </w:tblPrEx>
        <w:trPr>
          <w:trHeight w:val="188"/>
          <w:jc w:val="center"/>
          <w:trPrChange w:id="6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7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7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7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76" w:author="Kevin Wang (QMC)" w:date="2021-10-28T09:28:00Z">
            <w:tblPrEx>
              <w:tblW w:w="9826" w:type="dxa"/>
              <w:jc w:val="center"/>
              <w:tblLayout w:type="fixed"/>
            </w:tblPrEx>
          </w:tblPrExChange>
        </w:tblPrEx>
        <w:trPr>
          <w:trHeight w:val="188"/>
          <w:jc w:val="center"/>
          <w:trPrChange w:id="7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DC_1_n28</w:t>
            </w:r>
          </w:p>
        </w:tc>
        <w:tc>
          <w:tcPr>
            <w:tcW w:w="2864" w:type="dxa"/>
            <w:tcBorders>
              <w:top w:val="single" w:sz="4" w:space="0" w:color="auto"/>
              <w:left w:val="nil"/>
              <w:bottom w:val="single" w:sz="4" w:space="0" w:color="auto"/>
              <w:right w:val="single" w:sz="4" w:space="0" w:color="auto"/>
            </w:tcBorders>
            <w:vAlign w:val="bottom"/>
            <w:tcPrChange w:id="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Change w:id="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6" w:author="Kevin Wang (QMC)" w:date="2021-10-28T09:28:00Z">
            <w:tblPrEx>
              <w:tblW w:w="9826" w:type="dxa"/>
              <w:jc w:val="center"/>
              <w:tblLayout w:type="fixed"/>
            </w:tblPrEx>
          </w:tblPrExChange>
        </w:tblPrEx>
        <w:trPr>
          <w:trHeight w:val="188"/>
          <w:jc w:val="center"/>
          <w:trPrChange w:id="8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9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9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9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96" w:author="Kevin Wang (QMC)" w:date="2021-10-28T09:28:00Z">
            <w:tblPrEx>
              <w:tblW w:w="9826" w:type="dxa"/>
              <w:jc w:val="center"/>
              <w:tblLayout w:type="fixed"/>
            </w:tblPrEx>
          </w:tblPrExChange>
        </w:tblPrEx>
        <w:trPr>
          <w:trHeight w:val="188"/>
          <w:jc w:val="center"/>
          <w:trPrChange w:id="9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9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1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06" w:author="Kevin Wang (QMC)" w:date="2021-10-28T09:28:00Z">
            <w:tblPrEx>
              <w:tblW w:w="9826" w:type="dxa"/>
              <w:jc w:val="center"/>
              <w:tblLayout w:type="fixed"/>
            </w:tblPrEx>
          </w:tblPrExChange>
        </w:tblPrEx>
        <w:trPr>
          <w:trHeight w:val="188"/>
          <w:jc w:val="center"/>
          <w:trPrChange w:id="10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0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116" w:author="Kevin Wang (QMC)" w:date="2021-10-28T09:28:00Z">
            <w:tblPrEx>
              <w:tblW w:w="9826" w:type="dxa"/>
              <w:jc w:val="center"/>
              <w:tblLayout w:type="fixed"/>
            </w:tblPrEx>
          </w:tblPrExChange>
        </w:tblPrEx>
        <w:trPr>
          <w:trHeight w:val="188"/>
          <w:jc w:val="center"/>
          <w:trPrChange w:id="11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1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Change w:id="1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2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2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2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126" w:author="Kevin Wang (QMC)" w:date="2021-10-28T09:28:00Z">
            <w:tblPrEx>
              <w:tblW w:w="9826" w:type="dxa"/>
              <w:jc w:val="center"/>
              <w:tblLayout w:type="fixed"/>
            </w:tblPrEx>
          </w:tblPrExChange>
        </w:tblPrEx>
        <w:trPr>
          <w:trHeight w:val="188"/>
          <w:jc w:val="center"/>
          <w:trPrChange w:id="12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2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3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-42</w:t>
            </w:r>
          </w:p>
        </w:tc>
        <w:tc>
          <w:tcPr>
            <w:tcW w:w="1077" w:type="dxa"/>
            <w:gridSpan w:val="2"/>
            <w:tcBorders>
              <w:top w:val="single" w:sz="4" w:space="0" w:color="auto"/>
              <w:left w:val="nil"/>
              <w:bottom w:val="single" w:sz="4" w:space="0" w:color="auto"/>
              <w:right w:val="single" w:sz="4" w:space="0" w:color="auto"/>
            </w:tcBorders>
            <w:noWrap/>
            <w:tcPrChange w:id="13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8</w:t>
            </w:r>
          </w:p>
        </w:tc>
        <w:tc>
          <w:tcPr>
            <w:tcW w:w="900" w:type="dxa"/>
            <w:tcBorders>
              <w:top w:val="single" w:sz="4" w:space="0" w:color="auto"/>
              <w:left w:val="nil"/>
              <w:bottom w:val="single" w:sz="4" w:space="0" w:color="auto"/>
              <w:right w:val="single" w:sz="4" w:space="0" w:color="auto"/>
            </w:tcBorders>
            <w:noWrap/>
            <w:tcPrChange w:id="13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826" w:type="dxa"/>
          <w:jc w:val="center"/>
          <w:tblLayout w:type="fixed"/>
          <w:tblPrExChange w:id="136" w:author="Kevin Wang (QMC)" w:date="2021-10-28T09:28:00Z">
            <w:tblPrEx>
              <w:tblW w:w="9826" w:type="dxa"/>
              <w:jc w:val="center"/>
              <w:tblLayout w:type="fixed"/>
            </w:tblPrEx>
          </w:tblPrExChange>
        </w:tblPrEx>
        <w:trPr>
          <w:trHeight w:val="188"/>
          <w:jc w:val="center"/>
          <w:trPrChange w:id="13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3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14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4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4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146" w:author="Kevin Wang (QMC)" w:date="2021-10-28T09:28:00Z">
            <w:tblPrEx>
              <w:tblW w:w="9826" w:type="dxa"/>
              <w:jc w:val="center"/>
              <w:tblLayout w:type="fixed"/>
            </w:tblPrEx>
          </w:tblPrExChange>
        </w:tblPrEx>
        <w:trPr>
          <w:trHeight w:val="188"/>
          <w:jc w:val="center"/>
          <w:trPrChange w:id="14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4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1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15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15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5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56" w:author="Kevin Wang (QMC)" w:date="2021-10-28T09:28:00Z">
            <w:tblPrEx>
              <w:tblW w:w="9826" w:type="dxa"/>
              <w:jc w:val="center"/>
              <w:tblLayout w:type="fixed"/>
            </w:tblPrEx>
          </w:tblPrExChange>
        </w:tblPrEx>
        <w:trPr>
          <w:trHeight w:val="188"/>
          <w:jc w:val="center"/>
          <w:trPrChange w:id="15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5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1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16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6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6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66" w:author="Kevin Wang (QMC)" w:date="2021-10-28T09:28:00Z">
            <w:tblPrEx>
              <w:tblW w:w="9826" w:type="dxa"/>
              <w:jc w:val="center"/>
              <w:tblLayout w:type="fixed"/>
            </w:tblPrEx>
          </w:tblPrExChange>
        </w:tblPrEx>
        <w:trPr>
          <w:trHeight w:val="188"/>
          <w:jc w:val="center"/>
          <w:trPrChange w:id="16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6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662</w:t>
            </w:r>
          </w:p>
        </w:tc>
        <w:tc>
          <w:tcPr>
            <w:tcW w:w="310" w:type="dxa"/>
            <w:tcBorders>
              <w:top w:val="single" w:sz="4" w:space="0" w:color="auto"/>
              <w:left w:val="nil"/>
              <w:bottom w:val="single" w:sz="4" w:space="0" w:color="auto"/>
              <w:right w:val="single" w:sz="4" w:space="0" w:color="auto"/>
            </w:tcBorders>
            <w:vAlign w:val="center"/>
            <w:tcPrChange w:id="1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7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7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7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76" w:author="Kevin Wang (QMC)" w:date="2021-10-28T09:28:00Z">
            <w:tblPrEx>
              <w:tblW w:w="9826" w:type="dxa"/>
              <w:jc w:val="center"/>
              <w:tblLayout w:type="fixed"/>
            </w:tblPrEx>
          </w:tblPrExChange>
        </w:tblPrEx>
        <w:trPr>
          <w:trHeight w:val="188"/>
          <w:jc w:val="center"/>
          <w:trPrChange w:id="17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7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1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826" w:type="dxa"/>
          <w:jc w:val="center"/>
          <w:tblLayout w:type="fixed"/>
          <w:tblPrExChange w:id="186" w:author="Kevin Wang (QMC)" w:date="2021-10-28T09:28:00Z">
            <w:tblPrEx>
              <w:tblW w:w="9826" w:type="dxa"/>
              <w:jc w:val="center"/>
              <w:tblLayout w:type="fixed"/>
            </w:tblPrEx>
          </w:tblPrExChange>
        </w:tblPrEx>
        <w:trPr>
          <w:trHeight w:val="188"/>
          <w:jc w:val="center"/>
          <w:trPrChange w:id="18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1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196" w:author="Kevin Wang (QMC)" w:date="2021-10-28T09:28:00Z">
            <w:tblPrEx>
              <w:tblW w:w="9826" w:type="dxa"/>
              <w:jc w:val="center"/>
              <w:tblLayout w:type="fixed"/>
            </w:tblPrEx>
          </w:tblPrExChange>
        </w:tblPrEx>
        <w:trPr>
          <w:trHeight w:val="188"/>
          <w:jc w:val="center"/>
          <w:trPrChange w:id="19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206" w:author="Kevin Wang (QMC)" w:date="2021-10-28T09:28:00Z">
            <w:tblPrEx>
              <w:tblW w:w="9826" w:type="dxa"/>
              <w:jc w:val="center"/>
              <w:tblLayout w:type="fixed"/>
            </w:tblPrEx>
          </w:tblPrExChange>
        </w:tblPrEx>
        <w:trPr>
          <w:trHeight w:val="188"/>
          <w:jc w:val="center"/>
          <w:trPrChange w:id="20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Change w:id="209"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210"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211"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12"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213"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hideMark/>
            <w:tcPrChange w:id="214"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6" w:author="Kevin Wang (QMC)" w:date="2021-10-28T09:28:00Z">
            <w:tblPrEx>
              <w:tblW w:w="9826" w:type="dxa"/>
              <w:jc w:val="center"/>
              <w:tblLayout w:type="fixed"/>
            </w:tblPrEx>
          </w:tblPrExChange>
        </w:tblPrEx>
        <w:trPr>
          <w:trHeight w:val="188"/>
          <w:jc w:val="center"/>
          <w:trPrChange w:id="21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19"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20"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Change w:id="221"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22"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Change w:id="223"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hideMark/>
            <w:tcPrChange w:id="224"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hideMark/>
            <w:tcPrChange w:id="225"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5, 8</w:t>
            </w:r>
          </w:p>
        </w:tc>
      </w:tr>
      <w:tr>
        <w:tblPrEx>
          <w:tblW w:w="9826" w:type="dxa"/>
          <w:jc w:val="center"/>
          <w:tblLayout w:type="fixed"/>
          <w:tblPrExChange w:id="226" w:author="Kevin Wang (QMC)" w:date="2021-10-28T09:28:00Z">
            <w:tblPrEx>
              <w:tblW w:w="9826" w:type="dxa"/>
              <w:jc w:val="center"/>
              <w:tblLayout w:type="fixed"/>
            </w:tblPrEx>
          </w:tblPrExChange>
        </w:tblPrEx>
        <w:trPr>
          <w:trHeight w:val="188"/>
          <w:jc w:val="center"/>
          <w:trPrChange w:id="22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2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29"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30"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Change w:id="231"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32"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Change w:id="233"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hideMark/>
            <w:tcPrChange w:id="234"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35"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36" w:author="Kevin Wang (QMC)" w:date="2021-10-28T09:28:00Z">
            <w:tblPrEx>
              <w:tblW w:w="9826" w:type="dxa"/>
              <w:jc w:val="center"/>
              <w:tblLayout w:type="fixed"/>
            </w:tblPrEx>
          </w:tblPrExChange>
        </w:tblPrEx>
        <w:trPr>
          <w:trHeight w:val="188"/>
          <w:jc w:val="center"/>
          <w:trPrChange w:id="23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39"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40"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Change w:id="241"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42"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Change w:id="243"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hideMark/>
            <w:tcPrChange w:id="244"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45"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46" w:author="Kevin Wang (QMC)" w:date="2021-10-28T09:28:00Z">
            <w:tblPrEx>
              <w:tblW w:w="9826" w:type="dxa"/>
              <w:jc w:val="center"/>
              <w:tblLayout w:type="fixed"/>
            </w:tblPrEx>
          </w:tblPrExChange>
        </w:tblPrEx>
        <w:trPr>
          <w:trHeight w:val="188"/>
          <w:jc w:val="center"/>
          <w:trPrChange w:id="24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4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Change w:id="2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2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6" w:author="Kevin Wang (QMC)" w:date="2021-10-28T09:28:00Z">
            <w:tblPrEx>
              <w:tblW w:w="9826" w:type="dxa"/>
              <w:jc w:val="center"/>
              <w:tblLayout w:type="fixed"/>
            </w:tblPrEx>
          </w:tblPrExChange>
        </w:tblPrEx>
        <w:trPr>
          <w:trHeight w:val="188"/>
          <w:jc w:val="center"/>
          <w:trPrChange w:id="25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5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2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2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826" w:type="dxa"/>
          <w:jc w:val="center"/>
          <w:tblLayout w:type="fixed"/>
          <w:tblPrExChange w:id="266" w:author="Kevin Wang (QMC)" w:date="2021-10-28T09:28:00Z">
            <w:tblPrEx>
              <w:tblW w:w="9826" w:type="dxa"/>
              <w:jc w:val="center"/>
              <w:tblLayout w:type="fixed"/>
            </w:tblPrEx>
          </w:tblPrExChange>
        </w:tblPrEx>
        <w:trPr>
          <w:trHeight w:val="188"/>
          <w:jc w:val="center"/>
          <w:trPrChange w:id="26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6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2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2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2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76" w:author="Kevin Wang (QMC)" w:date="2021-10-28T09:28:00Z">
            <w:tblPrEx>
              <w:tblW w:w="9826" w:type="dxa"/>
              <w:jc w:val="center"/>
              <w:tblLayout w:type="fixed"/>
            </w:tblPrEx>
          </w:tblPrExChange>
        </w:tblPrEx>
        <w:trPr>
          <w:trHeight w:val="188"/>
          <w:jc w:val="center"/>
          <w:trPrChange w:id="277"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78"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86" w:author="Kevin Wang (QMC)" w:date="2021-10-28T09:28:00Z">
            <w:tblPrEx>
              <w:tblW w:w="9826" w:type="dxa"/>
              <w:jc w:val="center"/>
              <w:tblLayout w:type="fixed"/>
            </w:tblPrEx>
          </w:tblPrExChange>
        </w:tblPrEx>
        <w:trPr>
          <w:trHeight w:val="188"/>
          <w:jc w:val="center"/>
          <w:trPrChange w:id="28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DC_2_n5</w:t>
            </w:r>
          </w:p>
        </w:tc>
        <w:tc>
          <w:tcPr>
            <w:tcW w:w="2864" w:type="dxa"/>
            <w:tcBorders>
              <w:top w:val="single" w:sz="4" w:space="0" w:color="auto"/>
              <w:left w:val="nil"/>
              <w:bottom w:val="single" w:sz="4" w:space="0" w:color="auto"/>
              <w:right w:val="single" w:sz="4" w:space="0" w:color="auto"/>
            </w:tcBorders>
            <w:vAlign w:val="bottom"/>
            <w:tcPrChange w:id="2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2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6" w:author="Kevin Wang (QMC)" w:date="2021-10-28T09:28:00Z">
            <w:tblPrEx>
              <w:tblW w:w="9826" w:type="dxa"/>
              <w:jc w:val="center"/>
              <w:tblLayout w:type="fixed"/>
            </w:tblPrEx>
          </w:tblPrExChange>
        </w:tblPrEx>
        <w:trPr>
          <w:trHeight w:val="188"/>
          <w:jc w:val="center"/>
          <w:trPrChange w:id="29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9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Change w:id="3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2, 5</w:t>
            </w:r>
          </w:p>
        </w:tc>
      </w:tr>
      <w:tr>
        <w:tblPrEx>
          <w:tblW w:w="9826" w:type="dxa"/>
          <w:jc w:val="center"/>
          <w:tblLayout w:type="fixed"/>
          <w:tblPrExChange w:id="306" w:author="Kevin Wang (QMC)" w:date="2021-10-28T09:28:00Z">
            <w:tblPrEx>
              <w:tblW w:w="9826" w:type="dxa"/>
              <w:jc w:val="center"/>
              <w:tblLayout w:type="fixed"/>
            </w:tblPrEx>
          </w:tblPrExChange>
        </w:tblPrEx>
        <w:trPr>
          <w:trHeight w:val="188"/>
          <w:jc w:val="center"/>
          <w:trPrChange w:id="3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3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16" w:author="Kevin Wang (QMC)" w:date="2021-10-28T09:28:00Z">
            <w:tblPrEx>
              <w:tblW w:w="9826" w:type="dxa"/>
              <w:jc w:val="center"/>
              <w:tblLayout w:type="fixed"/>
            </w:tblPrEx>
          </w:tblPrExChange>
        </w:tblPrEx>
        <w:trPr>
          <w:trHeight w:val="188"/>
          <w:jc w:val="center"/>
          <w:trPrChange w:id="31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3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6" w:author="Kevin Wang (QMC)" w:date="2021-10-28T09:28:00Z">
            <w:tblPrEx>
              <w:tblW w:w="9826" w:type="dxa"/>
              <w:jc w:val="center"/>
              <w:tblLayout w:type="fixed"/>
            </w:tblPrEx>
          </w:tblPrExChange>
        </w:tblPrEx>
        <w:trPr>
          <w:trHeight w:val="188"/>
          <w:jc w:val="center"/>
          <w:trPrChange w:id="32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2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DC_2_n41</w:t>
            </w:r>
          </w:p>
        </w:tc>
        <w:tc>
          <w:tcPr>
            <w:tcW w:w="2864" w:type="dxa"/>
            <w:tcBorders>
              <w:top w:val="single" w:sz="4" w:space="0" w:color="auto"/>
              <w:left w:val="nil"/>
              <w:bottom w:val="single" w:sz="4" w:space="0" w:color="auto"/>
              <w:right w:val="single" w:sz="4" w:space="0" w:color="auto"/>
            </w:tcBorders>
            <w:vAlign w:val="bottom"/>
            <w:tcPrChange w:id="3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3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36" w:author="Kevin Wang (QMC)" w:date="2021-10-28T09:28:00Z">
            <w:tblPrEx>
              <w:tblW w:w="9826" w:type="dxa"/>
              <w:jc w:val="center"/>
              <w:tblLayout w:type="fixed"/>
            </w:tblPrEx>
          </w:tblPrExChange>
        </w:tblPrEx>
        <w:trPr>
          <w:trHeight w:val="188"/>
          <w:jc w:val="center"/>
          <w:trPrChange w:id="33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3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Change w:id="3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46" w:author="Kevin Wang (QMC)" w:date="2021-10-28T09:28:00Z">
            <w:tblPrEx>
              <w:tblW w:w="9826" w:type="dxa"/>
              <w:jc w:val="center"/>
              <w:tblLayout w:type="fixed"/>
            </w:tblPrEx>
          </w:tblPrExChange>
        </w:tblPrEx>
        <w:trPr>
          <w:trHeight w:val="188"/>
          <w:jc w:val="center"/>
          <w:trPrChange w:id="34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4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Change w:id="3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56" w:author="Kevin Wang (QMC)" w:date="2021-10-28T09:28:00Z">
            <w:tblPrEx>
              <w:tblW w:w="9826" w:type="dxa"/>
              <w:jc w:val="center"/>
              <w:tblLayout w:type="fixed"/>
            </w:tblPrEx>
          </w:tblPrExChange>
        </w:tblPrEx>
        <w:trPr>
          <w:trHeight w:val="188"/>
          <w:jc w:val="center"/>
          <w:trPrChange w:id="35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DC_2_n66</w:t>
            </w:r>
          </w:p>
        </w:tc>
        <w:tc>
          <w:tcPr>
            <w:tcW w:w="2864" w:type="dxa"/>
            <w:tcBorders>
              <w:top w:val="single" w:sz="4" w:space="0" w:color="auto"/>
              <w:left w:val="nil"/>
              <w:bottom w:val="single" w:sz="4" w:space="0" w:color="auto"/>
              <w:right w:val="single" w:sz="4" w:space="0" w:color="auto"/>
            </w:tcBorders>
            <w:vAlign w:val="bottom"/>
            <w:tcPrChange w:id="3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3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66" w:author="Kevin Wang (QMC)" w:date="2021-10-28T09:28:00Z">
            <w:tblPrEx>
              <w:tblW w:w="9826" w:type="dxa"/>
              <w:jc w:val="center"/>
              <w:tblLayout w:type="fixed"/>
            </w:tblPrEx>
          </w:tblPrExChange>
        </w:tblPrEx>
        <w:trPr>
          <w:trHeight w:val="188"/>
          <w:jc w:val="center"/>
          <w:trPrChange w:id="36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6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3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76" w:author="Kevin Wang (QMC)" w:date="2021-10-28T09:28:00Z">
            <w:tblPrEx>
              <w:tblW w:w="9826" w:type="dxa"/>
              <w:jc w:val="center"/>
              <w:tblLayout w:type="fixed"/>
            </w:tblPrEx>
          </w:tblPrExChange>
        </w:tblPrEx>
        <w:trPr>
          <w:trHeight w:val="188"/>
          <w:jc w:val="center"/>
          <w:trPrChange w:id="37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7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3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86" w:author="Kevin Wang (QMC)" w:date="2021-10-28T09:28:00Z">
            <w:tblPrEx>
              <w:tblW w:w="9826" w:type="dxa"/>
              <w:jc w:val="center"/>
              <w:tblLayout w:type="fixed"/>
            </w:tblPrEx>
          </w:tblPrExChange>
        </w:tblPrEx>
        <w:trPr>
          <w:trHeight w:val="188"/>
          <w:jc w:val="center"/>
          <w:trPrChange w:id="38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DC_2_n71</w:t>
            </w:r>
          </w:p>
        </w:tc>
        <w:tc>
          <w:tcPr>
            <w:tcW w:w="2864" w:type="dxa"/>
            <w:tcBorders>
              <w:top w:val="single" w:sz="4" w:space="0" w:color="auto"/>
              <w:left w:val="nil"/>
              <w:bottom w:val="single" w:sz="4" w:space="0" w:color="auto"/>
              <w:right w:val="single" w:sz="4" w:space="0" w:color="auto"/>
            </w:tcBorders>
            <w:vAlign w:val="bottom"/>
            <w:tcPrChange w:id="3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3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96" w:author="Kevin Wang (QMC)" w:date="2021-10-28T09:28:00Z">
            <w:tblPrEx>
              <w:tblW w:w="9826" w:type="dxa"/>
              <w:jc w:val="center"/>
              <w:tblLayout w:type="fixed"/>
            </w:tblPrEx>
          </w:tblPrExChange>
        </w:tblPrEx>
        <w:trPr>
          <w:trHeight w:val="188"/>
          <w:jc w:val="center"/>
          <w:trPrChange w:id="39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8"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4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06" w:author="Kevin Wang (QMC)" w:date="2021-10-28T09:28:00Z">
            <w:tblPrEx>
              <w:tblW w:w="9826" w:type="dxa"/>
              <w:jc w:val="center"/>
              <w:tblLayout w:type="fixed"/>
            </w:tblPrEx>
          </w:tblPrExChange>
        </w:tblPrEx>
        <w:trPr>
          <w:trHeight w:val="188"/>
          <w:jc w:val="center"/>
          <w:trPrChange w:id="40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08"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Change w:id="4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16" w:author="Kevin Wang (QMC)" w:date="2021-10-28T09:28:00Z">
            <w:tblPrEx>
              <w:tblW w:w="9826" w:type="dxa"/>
              <w:jc w:val="center"/>
              <w:tblLayout w:type="fixed"/>
            </w:tblPrEx>
          </w:tblPrExChange>
        </w:tblPrEx>
        <w:trPr>
          <w:trHeight w:val="188"/>
          <w:jc w:val="center"/>
          <w:trPrChange w:id="41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DC_2_n78</w:t>
            </w:r>
          </w:p>
        </w:tc>
        <w:tc>
          <w:tcPr>
            <w:tcW w:w="2864" w:type="dxa"/>
            <w:tcBorders>
              <w:top w:val="single" w:sz="4" w:space="0" w:color="auto"/>
              <w:left w:val="nil"/>
              <w:bottom w:val="single" w:sz="4" w:space="0" w:color="auto"/>
              <w:right w:val="single" w:sz="4" w:space="0" w:color="auto"/>
            </w:tcBorders>
            <w:vAlign w:val="center"/>
            <w:tcPrChange w:id="4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4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26" w:author="Kevin Wang (QMC)" w:date="2021-10-28T09:28:00Z">
            <w:tblPrEx>
              <w:tblW w:w="9826" w:type="dxa"/>
              <w:jc w:val="center"/>
              <w:tblLayout w:type="fixed"/>
            </w:tblPrEx>
          </w:tblPrExChange>
        </w:tblPrEx>
        <w:trPr>
          <w:trHeight w:val="188"/>
          <w:jc w:val="center"/>
          <w:trPrChange w:id="42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28"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4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4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36" w:author="Kevin Wang (QMC)" w:date="2021-10-28T09:28:00Z">
            <w:tblPrEx>
              <w:tblW w:w="9826" w:type="dxa"/>
              <w:jc w:val="center"/>
              <w:tblLayout w:type="fixed"/>
            </w:tblPrEx>
          </w:tblPrExChange>
        </w:tblPrEx>
        <w:trPr>
          <w:trHeight w:val="188"/>
          <w:jc w:val="center"/>
          <w:trPrChange w:id="43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438" w:author="Kevin Wang (QMC)" w:date="2021-10-28T09:28:00Z">
              <w:tcPr>
                <w:tcW w:w="1632" w:type="dxa"/>
                <w:gridSpan w:val="2"/>
                <w:vMerge w:val="restart"/>
                <w:tcBorders>
                  <w:left w:val="single" w:sz="4" w:space="0" w:color="auto"/>
                  <w:right w:val="single" w:sz="4" w:space="0" w:color="auto"/>
                </w:tcBorders>
              </w:tcPr>
            </w:tcPrChange>
          </w:tcPr>
          <w:p>
            <w:pPr>
              <w:pStyle w:val="TAC"/>
            </w:pPr>
            <w:r>
              <w:t>DC_3_n1</w:t>
            </w:r>
          </w:p>
        </w:tc>
        <w:tc>
          <w:tcPr>
            <w:tcW w:w="2864" w:type="dxa"/>
            <w:tcBorders>
              <w:top w:val="single" w:sz="4" w:space="0" w:color="auto"/>
              <w:left w:val="nil"/>
              <w:bottom w:val="single" w:sz="4" w:space="0" w:color="auto"/>
              <w:right w:val="single" w:sz="4" w:space="0" w:color="auto"/>
            </w:tcBorders>
            <w:vAlign w:val="bottom"/>
            <w:tcPrChange w:id="4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4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46" w:author="Kevin Wang (QMC)" w:date="2021-10-28T09:28:00Z">
            <w:tblPrEx>
              <w:tblW w:w="9826" w:type="dxa"/>
              <w:jc w:val="center"/>
              <w:tblLayout w:type="fixed"/>
            </w:tblPrEx>
          </w:tblPrExChange>
        </w:tblPrEx>
        <w:trPr>
          <w:trHeight w:val="188"/>
          <w:jc w:val="center"/>
          <w:trPrChange w:id="44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4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4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56" w:author="Kevin Wang (QMC)" w:date="2021-10-28T09:28:00Z">
            <w:tblPrEx>
              <w:tblW w:w="9826" w:type="dxa"/>
              <w:jc w:val="center"/>
              <w:tblLayout w:type="fixed"/>
            </w:tblPrEx>
          </w:tblPrExChange>
        </w:tblPrEx>
        <w:trPr>
          <w:trHeight w:val="188"/>
          <w:jc w:val="center"/>
          <w:trPrChange w:id="45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5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4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66" w:author="Kevin Wang (QMC)" w:date="2021-10-28T09:28:00Z">
            <w:tblPrEx>
              <w:tblW w:w="9826" w:type="dxa"/>
              <w:jc w:val="center"/>
              <w:tblLayout w:type="fixed"/>
            </w:tblPrEx>
          </w:tblPrExChange>
        </w:tblPrEx>
        <w:trPr>
          <w:trHeight w:val="188"/>
          <w:jc w:val="center"/>
          <w:trPrChange w:id="46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6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7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47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7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4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4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5,17</w:t>
            </w:r>
          </w:p>
        </w:tc>
      </w:tr>
      <w:tr>
        <w:tblPrEx>
          <w:tblW w:w="9826" w:type="dxa"/>
          <w:jc w:val="center"/>
          <w:tblLayout w:type="fixed"/>
          <w:tblPrExChange w:id="476" w:author="Kevin Wang (QMC)" w:date="2021-10-28T09:28:00Z">
            <w:tblPrEx>
              <w:tblW w:w="9826" w:type="dxa"/>
              <w:jc w:val="center"/>
              <w:tblLayout w:type="fixed"/>
            </w:tblPrEx>
          </w:tblPrExChange>
        </w:tblPrEx>
        <w:trPr>
          <w:trHeight w:val="188"/>
          <w:jc w:val="center"/>
          <w:trPrChange w:id="47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7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8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48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8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4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4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86" w:author="Kevin Wang (QMC)" w:date="2021-10-28T09:28:00Z">
            <w:tblPrEx>
              <w:tblW w:w="9826" w:type="dxa"/>
              <w:jc w:val="center"/>
              <w:tblLayout w:type="fixed"/>
            </w:tblPrEx>
          </w:tblPrExChange>
        </w:tblPrEx>
        <w:trPr>
          <w:trHeight w:val="188"/>
          <w:jc w:val="center"/>
          <w:trPrChange w:id="48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88"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9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49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9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4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4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96" w:author="Kevin Wang (QMC)" w:date="2021-10-28T09:28:00Z">
            <w:tblPrEx>
              <w:tblW w:w="9826" w:type="dxa"/>
              <w:jc w:val="center"/>
              <w:tblLayout w:type="fixed"/>
            </w:tblPrEx>
          </w:tblPrExChange>
        </w:tblPrEx>
        <w:trPr>
          <w:trHeight w:val="188"/>
          <w:jc w:val="center"/>
          <w:trPrChange w:id="49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49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4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5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06" w:author="Kevin Wang (QMC)" w:date="2021-10-28T09:28:00Z">
            <w:tblPrEx>
              <w:tblW w:w="9826" w:type="dxa"/>
              <w:jc w:val="center"/>
              <w:tblLayout w:type="fixed"/>
            </w:tblPrEx>
          </w:tblPrExChange>
        </w:tblPrEx>
        <w:trPr>
          <w:trHeight w:val="188"/>
          <w:jc w:val="center"/>
          <w:trPrChange w:id="5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0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r>
      <w:tr>
        <w:tblPrEx>
          <w:tblW w:w="9826" w:type="dxa"/>
          <w:jc w:val="center"/>
          <w:tblLayout w:type="fixed"/>
          <w:tblPrExChange w:id="516" w:author="Kevin Wang (QMC)" w:date="2021-10-28T09:28:00Z">
            <w:tblPrEx>
              <w:tblW w:w="9826" w:type="dxa"/>
              <w:jc w:val="center"/>
              <w:tblLayout w:type="fixed"/>
            </w:tblPrEx>
          </w:tblPrExChange>
        </w:tblPrEx>
        <w:trPr>
          <w:trHeight w:val="188"/>
          <w:jc w:val="center"/>
          <w:trPrChange w:id="5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1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Change w:id="5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2</w:t>
            </w:r>
          </w:p>
        </w:tc>
      </w:tr>
      <w:tr>
        <w:tblPrEx>
          <w:tblW w:w="9826" w:type="dxa"/>
          <w:jc w:val="center"/>
          <w:tblLayout w:type="fixed"/>
          <w:tblPrExChange w:id="526" w:author="Kevin Wang (QMC)" w:date="2021-10-28T09:28:00Z">
            <w:tblPrEx>
              <w:tblW w:w="9826" w:type="dxa"/>
              <w:jc w:val="center"/>
              <w:tblLayout w:type="fixed"/>
            </w:tblPrEx>
          </w:tblPrExChange>
        </w:tblPrEx>
        <w:trPr>
          <w:trHeight w:val="188"/>
          <w:jc w:val="center"/>
          <w:trPrChange w:id="5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2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3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5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5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5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+1.6</w:t>
            </w:r>
          </w:p>
        </w:tc>
        <w:tc>
          <w:tcPr>
            <w:tcW w:w="1077" w:type="dxa"/>
            <w:gridSpan w:val="2"/>
            <w:tcBorders>
              <w:top w:val="single" w:sz="4" w:space="0" w:color="auto"/>
              <w:left w:val="nil"/>
              <w:bottom w:val="single" w:sz="4" w:space="0" w:color="auto"/>
              <w:right w:val="single" w:sz="4" w:space="0" w:color="auto"/>
            </w:tcBorders>
            <w:noWrap/>
            <w:vAlign w:val="center"/>
            <w:tcPrChange w:id="5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36" w:author="Kevin Wang (QMC)" w:date="2021-10-28T09:28:00Z">
            <w:tblPrEx>
              <w:tblW w:w="9826" w:type="dxa"/>
              <w:jc w:val="center"/>
              <w:tblLayout w:type="fixed"/>
            </w:tblPrEx>
          </w:tblPrExChange>
        </w:tblPrEx>
        <w:trPr>
          <w:trHeight w:val="188"/>
          <w:jc w:val="center"/>
          <w:trPrChange w:id="5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4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5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5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-15.5</w:t>
            </w:r>
          </w:p>
        </w:tc>
        <w:tc>
          <w:tcPr>
            <w:tcW w:w="1077" w:type="dxa"/>
            <w:gridSpan w:val="2"/>
            <w:tcBorders>
              <w:top w:val="single" w:sz="4" w:space="0" w:color="auto"/>
              <w:left w:val="nil"/>
              <w:bottom w:val="single" w:sz="4" w:space="0" w:color="auto"/>
              <w:right w:val="single" w:sz="4" w:space="0" w:color="auto"/>
            </w:tcBorders>
            <w:noWrap/>
            <w:vAlign w:val="center"/>
            <w:tcPrChange w:id="5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46" w:author="Kevin Wang (QMC)" w:date="2021-10-28T09:28:00Z">
            <w:tblPrEx>
              <w:tblW w:w="9826" w:type="dxa"/>
              <w:jc w:val="center"/>
              <w:tblLayout w:type="fixed"/>
            </w:tblPrEx>
          </w:tblPrExChange>
        </w:tblPrEx>
        <w:trPr>
          <w:trHeight w:val="188"/>
          <w:jc w:val="center"/>
          <w:trPrChange w:id="54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54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5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5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5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-40</w:t>
            </w:r>
          </w:p>
        </w:tc>
        <w:tc>
          <w:tcPr>
            <w:tcW w:w="1077" w:type="dxa"/>
            <w:gridSpan w:val="2"/>
            <w:tcBorders>
              <w:top w:val="single" w:sz="4" w:space="0" w:color="auto"/>
              <w:left w:val="nil"/>
              <w:bottom w:val="single" w:sz="4" w:space="0" w:color="auto"/>
              <w:right w:val="single" w:sz="4" w:space="0" w:color="auto"/>
            </w:tcBorders>
            <w:noWrap/>
            <w:vAlign w:val="center"/>
            <w:tcPrChange w:id="5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w:t>
            </w:r>
          </w:p>
        </w:tc>
      </w:tr>
      <w:tr>
        <w:tblPrEx>
          <w:tblW w:w="9826" w:type="dxa"/>
          <w:jc w:val="center"/>
          <w:tblLayout w:type="fixed"/>
          <w:tblPrExChange w:id="556" w:author="Kevin Wang (QMC)" w:date="2021-10-28T09:28:00Z">
            <w:tblPrEx>
              <w:tblW w:w="9826" w:type="dxa"/>
              <w:jc w:val="center"/>
              <w:tblLayout w:type="fixed"/>
            </w:tblPrEx>
          </w:tblPrExChange>
        </w:tblPrEx>
        <w:trPr>
          <w:trHeight w:val="188"/>
          <w:jc w:val="center"/>
          <w:trPrChange w:id="55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55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5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Change w:id="5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566" w:author="Kevin Wang (QMC)" w:date="2021-10-28T09:28:00Z">
            <w:tblPrEx>
              <w:tblW w:w="9826" w:type="dxa"/>
              <w:jc w:val="center"/>
              <w:tblLayout w:type="fixed"/>
            </w:tblPrEx>
          </w:tblPrExChange>
        </w:tblPrEx>
        <w:trPr>
          <w:trHeight w:val="188"/>
          <w:jc w:val="center"/>
          <w:trPrChange w:id="5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5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576" w:author="Kevin Wang (QMC)" w:date="2021-10-28T09:28:00Z">
            <w:tblPrEx>
              <w:tblW w:w="9826" w:type="dxa"/>
              <w:jc w:val="center"/>
              <w:tblLayout w:type="fixed"/>
            </w:tblPrEx>
          </w:tblPrExChange>
        </w:tblPrEx>
        <w:trPr>
          <w:trHeight w:val="188"/>
          <w:jc w:val="center"/>
          <w:trPrChange w:id="5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7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586" w:author="Kevin Wang (QMC)" w:date="2021-10-28T09:28:00Z">
            <w:tblPrEx>
              <w:tblW w:w="9826" w:type="dxa"/>
              <w:jc w:val="center"/>
              <w:tblLayout w:type="fixed"/>
            </w:tblPrEx>
          </w:tblPrExChange>
        </w:tblPrEx>
        <w:trPr>
          <w:trHeight w:val="188"/>
          <w:jc w:val="center"/>
          <w:trPrChange w:id="5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8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5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96" w:author="Kevin Wang (QMC)" w:date="2021-10-28T09:28:00Z">
            <w:tblPrEx>
              <w:tblW w:w="9826" w:type="dxa"/>
              <w:jc w:val="center"/>
              <w:tblLayout w:type="fixed"/>
            </w:tblPrEx>
          </w:tblPrExChange>
        </w:tblPrEx>
        <w:trPr>
          <w:trHeight w:val="188"/>
          <w:jc w:val="center"/>
          <w:trPrChange w:id="5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9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6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6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606" w:author="Kevin Wang (QMC)" w:date="2021-10-28T09:28:00Z">
            <w:tblPrEx>
              <w:tblW w:w="9826" w:type="dxa"/>
              <w:jc w:val="center"/>
              <w:tblLayout w:type="fixed"/>
            </w:tblPrEx>
          </w:tblPrExChange>
        </w:tblPrEx>
        <w:trPr>
          <w:trHeight w:val="188"/>
          <w:jc w:val="center"/>
          <w:trPrChange w:id="6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0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Change w:id="6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Change w:id="6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-41</w:t>
            </w:r>
          </w:p>
        </w:tc>
        <w:tc>
          <w:tcPr>
            <w:tcW w:w="1077" w:type="dxa"/>
            <w:gridSpan w:val="2"/>
            <w:tcBorders>
              <w:top w:val="single" w:sz="4" w:space="0" w:color="auto"/>
              <w:left w:val="nil"/>
              <w:bottom w:val="single" w:sz="4" w:space="0" w:color="auto"/>
              <w:right w:val="single" w:sz="4" w:space="0" w:color="auto"/>
            </w:tcBorders>
            <w:noWrap/>
            <w:vAlign w:val="center"/>
            <w:tcPrChange w:id="6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0.3</w:t>
            </w:r>
          </w:p>
        </w:tc>
        <w:tc>
          <w:tcPr>
            <w:tcW w:w="900" w:type="dxa"/>
            <w:tcBorders>
              <w:top w:val="single" w:sz="4" w:space="0" w:color="auto"/>
              <w:left w:val="nil"/>
              <w:bottom w:val="single" w:sz="4" w:space="0" w:color="auto"/>
              <w:right w:val="single" w:sz="4" w:space="0" w:color="auto"/>
            </w:tcBorders>
            <w:noWrap/>
            <w:vAlign w:val="center"/>
            <w:tcPrChange w:id="6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13</w:t>
            </w:r>
          </w:p>
        </w:tc>
      </w:tr>
      <w:tr>
        <w:tblPrEx>
          <w:tblW w:w="9826" w:type="dxa"/>
          <w:jc w:val="center"/>
          <w:tblLayout w:type="fixed"/>
          <w:tblPrExChange w:id="616" w:author="Kevin Wang (QMC)" w:date="2021-10-28T09:28:00Z">
            <w:tblPrEx>
              <w:tblW w:w="9826" w:type="dxa"/>
              <w:jc w:val="center"/>
              <w:tblLayout w:type="fixed"/>
            </w:tblPrEx>
          </w:tblPrExChange>
        </w:tblPrEx>
        <w:trPr>
          <w:trHeight w:val="188"/>
          <w:jc w:val="center"/>
          <w:trPrChange w:id="6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1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6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vAlign w:val="center"/>
            <w:tcPrChange w:id="6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vAlign w:val="center"/>
            <w:tcPrChange w:id="6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6</w:t>
            </w:r>
          </w:p>
        </w:tc>
        <w:tc>
          <w:tcPr>
            <w:tcW w:w="900" w:type="dxa"/>
            <w:tcBorders>
              <w:top w:val="single" w:sz="4" w:space="0" w:color="auto"/>
              <w:left w:val="nil"/>
              <w:bottom w:val="single" w:sz="4" w:space="0" w:color="auto"/>
              <w:right w:val="single" w:sz="4" w:space="0" w:color="auto"/>
            </w:tcBorders>
            <w:noWrap/>
            <w:vAlign w:val="center"/>
            <w:tcPrChange w:id="6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14</w:t>
            </w:r>
          </w:p>
        </w:tc>
      </w:tr>
      <w:tr>
        <w:tblPrEx>
          <w:tblW w:w="9826" w:type="dxa"/>
          <w:jc w:val="center"/>
          <w:tblLayout w:type="fixed"/>
          <w:tblPrExChange w:id="626" w:author="Kevin Wang (QMC)" w:date="2021-10-28T09:28:00Z">
            <w:tblPrEx>
              <w:tblW w:w="9826" w:type="dxa"/>
              <w:jc w:val="center"/>
              <w:tblLayout w:type="fixed"/>
            </w:tblPrEx>
          </w:tblPrExChange>
        </w:tblPrEx>
        <w:trPr>
          <w:trHeight w:val="188"/>
          <w:jc w:val="center"/>
          <w:trPrChange w:id="6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2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Change w:id="6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Change w:id="6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6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w:t>
            </w:r>
          </w:p>
        </w:tc>
        <w:tc>
          <w:tcPr>
            <w:tcW w:w="900" w:type="dxa"/>
            <w:tcBorders>
              <w:top w:val="single" w:sz="4" w:space="0" w:color="auto"/>
              <w:left w:val="nil"/>
              <w:bottom w:val="single" w:sz="4" w:space="0" w:color="auto"/>
              <w:right w:val="single" w:sz="4" w:space="0" w:color="auto"/>
            </w:tcBorders>
            <w:noWrap/>
            <w:vAlign w:val="center"/>
            <w:tcPrChange w:id="6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5</w:t>
            </w:r>
          </w:p>
        </w:tc>
      </w:tr>
      <w:tr>
        <w:tblPrEx>
          <w:tblW w:w="9826" w:type="dxa"/>
          <w:jc w:val="center"/>
          <w:tblLayout w:type="fixed"/>
          <w:tblPrExChange w:id="636" w:author="Kevin Wang (QMC)" w:date="2021-10-28T09:28:00Z">
            <w:tblPrEx>
              <w:tblW w:w="9826" w:type="dxa"/>
              <w:jc w:val="center"/>
              <w:tblLayout w:type="fixed"/>
            </w:tblPrEx>
          </w:tblPrExChange>
        </w:tblPrEx>
        <w:trPr>
          <w:trHeight w:val="188"/>
          <w:jc w:val="center"/>
          <w:trPrChange w:id="6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6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6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46" w:author="Kevin Wang (QMC)" w:date="2021-10-28T09:28:00Z">
            <w:tblPrEx>
              <w:tblW w:w="9826" w:type="dxa"/>
              <w:jc w:val="center"/>
              <w:tblLayout w:type="fixed"/>
            </w:tblPrEx>
          </w:tblPrExChange>
        </w:tblPrEx>
        <w:trPr>
          <w:trHeight w:val="188"/>
          <w:jc w:val="center"/>
          <w:trPrChange w:id="64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4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6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6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6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656" w:author="Kevin Wang (QMC)" w:date="2021-10-28T09:28:00Z">
            <w:tblPrEx>
              <w:tblW w:w="9826" w:type="dxa"/>
              <w:jc w:val="center"/>
              <w:tblLayout w:type="fixed"/>
            </w:tblPrEx>
          </w:tblPrExChange>
        </w:tblPrEx>
        <w:trPr>
          <w:trHeight w:val="188"/>
          <w:jc w:val="center"/>
          <w:trPrChange w:id="65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658" w:author="Kevin Wang (QMC)" w:date="2021-10-28T09:28:00Z">
              <w:tcPr>
                <w:tcW w:w="1632" w:type="dxa"/>
                <w:gridSpan w:val="2"/>
                <w:vMerge w:val="restart"/>
                <w:tcBorders>
                  <w:left w:val="single" w:sz="4" w:space="0" w:color="auto"/>
                  <w:right w:val="single" w:sz="4" w:space="0" w:color="auto"/>
                </w:tcBorders>
              </w:tcPr>
            </w:tcPrChange>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Change w:id="65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66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6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6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6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66" w:author="Kevin Wang (QMC)" w:date="2021-10-28T09:28:00Z">
            <w:tblPrEx>
              <w:tblW w:w="9826" w:type="dxa"/>
              <w:jc w:val="center"/>
              <w:tblLayout w:type="fixed"/>
            </w:tblPrEx>
          </w:tblPrExChange>
        </w:tblPrEx>
        <w:trPr>
          <w:trHeight w:val="188"/>
          <w:jc w:val="center"/>
          <w:trPrChange w:id="6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6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Change w:id="67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7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7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7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76" w:author="Kevin Wang (QMC)" w:date="2021-10-28T09:28:00Z">
            <w:tblPrEx>
              <w:tblW w:w="9826" w:type="dxa"/>
              <w:jc w:val="center"/>
              <w:tblLayout w:type="fixed"/>
            </w:tblPrEx>
          </w:tblPrExChange>
        </w:tblPrEx>
        <w:trPr>
          <w:trHeight w:val="188"/>
          <w:jc w:val="center"/>
          <w:trPrChange w:id="67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7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7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68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68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-41</w:t>
            </w:r>
          </w:p>
        </w:tc>
        <w:tc>
          <w:tcPr>
            <w:tcW w:w="1077" w:type="dxa"/>
            <w:gridSpan w:val="2"/>
            <w:tcBorders>
              <w:top w:val="single" w:sz="4" w:space="0" w:color="auto"/>
              <w:left w:val="nil"/>
              <w:bottom w:val="single" w:sz="4" w:space="0" w:color="auto"/>
              <w:right w:val="single" w:sz="4" w:space="0" w:color="auto"/>
            </w:tcBorders>
            <w:noWrap/>
            <w:tcPrChange w:id="68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0.3</w:t>
            </w:r>
          </w:p>
        </w:tc>
        <w:tc>
          <w:tcPr>
            <w:tcW w:w="900" w:type="dxa"/>
            <w:tcBorders>
              <w:top w:val="single" w:sz="4" w:space="0" w:color="auto"/>
              <w:left w:val="nil"/>
              <w:bottom w:val="single" w:sz="4" w:space="0" w:color="auto"/>
              <w:right w:val="single" w:sz="4" w:space="0" w:color="auto"/>
            </w:tcBorders>
            <w:noWrap/>
            <w:tcPrChange w:id="68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3</w:t>
            </w:r>
          </w:p>
        </w:tc>
      </w:tr>
      <w:tr>
        <w:tblPrEx>
          <w:tblW w:w="9826" w:type="dxa"/>
          <w:jc w:val="center"/>
          <w:tblLayout w:type="fixed"/>
          <w:tblPrExChange w:id="686" w:author="Kevin Wang (QMC)" w:date="2021-10-28T09:28:00Z">
            <w:tblPrEx>
              <w:tblW w:w="9826" w:type="dxa"/>
              <w:jc w:val="center"/>
              <w:tblLayout w:type="fixed"/>
            </w:tblPrEx>
          </w:tblPrExChange>
        </w:tblPrEx>
        <w:trPr>
          <w:trHeight w:val="188"/>
          <w:jc w:val="center"/>
          <w:trPrChange w:id="68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68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Change w:id="6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6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96" w:author="Kevin Wang (QMC)" w:date="2021-10-28T09:28:00Z">
            <w:tblPrEx>
              <w:tblW w:w="9826" w:type="dxa"/>
              <w:jc w:val="center"/>
              <w:tblLayout w:type="fixed"/>
            </w:tblPrEx>
          </w:tblPrExChange>
        </w:tblPrEx>
        <w:trPr>
          <w:trHeight w:val="188"/>
          <w:jc w:val="center"/>
          <w:trPrChange w:id="69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69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0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06" w:author="Kevin Wang (QMC)" w:date="2021-10-28T09:28:00Z">
            <w:tblPrEx>
              <w:tblW w:w="9826" w:type="dxa"/>
              <w:jc w:val="center"/>
              <w:tblLayout w:type="fixed"/>
            </w:tblPrEx>
          </w:tblPrExChange>
        </w:tblPrEx>
        <w:trPr>
          <w:trHeight w:val="188"/>
          <w:jc w:val="center"/>
          <w:trPrChange w:id="70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0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Change w:id="7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7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16" w:author="Kevin Wang (QMC)" w:date="2021-10-28T09:28:00Z">
            <w:tblPrEx>
              <w:tblW w:w="9826" w:type="dxa"/>
              <w:jc w:val="center"/>
              <w:tblLayout w:type="fixed"/>
            </w:tblPrEx>
          </w:tblPrExChange>
        </w:tblPrEx>
        <w:trPr>
          <w:trHeight w:val="188"/>
          <w:jc w:val="center"/>
          <w:trPrChange w:id="71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1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2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26" w:author="Kevin Wang (QMC)" w:date="2021-10-28T09:28:00Z">
            <w:tblPrEx>
              <w:tblW w:w="9826" w:type="dxa"/>
              <w:jc w:val="center"/>
              <w:tblLayout w:type="fixed"/>
            </w:tblPrEx>
          </w:tblPrExChange>
        </w:tblPrEx>
        <w:trPr>
          <w:trHeight w:val="188"/>
          <w:jc w:val="center"/>
          <w:trPrChange w:id="72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2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Change w:id="7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7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36" w:author="Kevin Wang (QMC)" w:date="2021-10-28T09:28:00Z">
            <w:tblPrEx>
              <w:tblW w:w="9826" w:type="dxa"/>
              <w:jc w:val="center"/>
              <w:tblLayout w:type="fixed"/>
            </w:tblPrEx>
          </w:tblPrExChange>
        </w:tblPrEx>
        <w:trPr>
          <w:trHeight w:val="188"/>
          <w:jc w:val="center"/>
          <w:trPrChange w:id="73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3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Change w:id="7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746" w:author="Kevin Wang (QMC)" w:date="2021-10-28T09:28:00Z">
            <w:tblPrEx>
              <w:tblW w:w="9826" w:type="dxa"/>
              <w:jc w:val="center"/>
              <w:tblLayout w:type="fixed"/>
            </w:tblPrEx>
          </w:tblPrExChange>
        </w:tblPrEx>
        <w:trPr>
          <w:trHeight w:val="188"/>
          <w:jc w:val="center"/>
          <w:trPrChange w:id="74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48"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5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56" w:author="Kevin Wang (QMC)" w:date="2021-10-28T09:28:00Z">
            <w:tblPrEx>
              <w:tblW w:w="9826" w:type="dxa"/>
              <w:jc w:val="center"/>
              <w:tblLayout w:type="fixed"/>
            </w:tblPrEx>
          </w:tblPrExChange>
        </w:tblPrEx>
        <w:trPr>
          <w:trHeight w:val="188"/>
          <w:jc w:val="center"/>
          <w:trPrChange w:id="75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5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DC_5_n2</w:t>
            </w:r>
          </w:p>
        </w:tc>
        <w:tc>
          <w:tcPr>
            <w:tcW w:w="2864" w:type="dxa"/>
            <w:tcBorders>
              <w:top w:val="single" w:sz="4" w:space="0" w:color="auto"/>
              <w:left w:val="nil"/>
              <w:bottom w:val="single" w:sz="4" w:space="0" w:color="auto"/>
              <w:right w:val="single" w:sz="4" w:space="0" w:color="auto"/>
            </w:tcBorders>
            <w:vAlign w:val="center"/>
            <w:tcPrChange w:id="7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7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66" w:author="Kevin Wang (QMC)" w:date="2021-10-28T09:28:00Z">
            <w:tblPrEx>
              <w:tblW w:w="9826" w:type="dxa"/>
              <w:jc w:val="center"/>
              <w:tblLayout w:type="fixed"/>
            </w:tblPrEx>
          </w:tblPrExChange>
        </w:tblPrEx>
        <w:trPr>
          <w:trHeight w:val="188"/>
          <w:jc w:val="center"/>
          <w:trPrChange w:id="7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Change w:id="7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76" w:author="Kevin Wang (QMC)" w:date="2021-10-28T09:28:00Z">
            <w:tblPrEx>
              <w:tblW w:w="9826" w:type="dxa"/>
              <w:jc w:val="center"/>
              <w:tblLayout w:type="fixed"/>
            </w:tblPrEx>
          </w:tblPrExChange>
        </w:tblPrEx>
        <w:trPr>
          <w:trHeight w:val="188"/>
          <w:jc w:val="center"/>
          <w:trPrChange w:id="7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7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NR Band n2</w:t>
            </w:r>
          </w:p>
        </w:tc>
        <w:tc>
          <w:tcPr>
            <w:tcW w:w="934" w:type="dxa"/>
            <w:tcBorders>
              <w:top w:val="single" w:sz="4" w:space="0" w:color="auto"/>
              <w:left w:val="nil"/>
              <w:bottom w:val="single" w:sz="4" w:space="0" w:color="auto"/>
              <w:right w:val="single" w:sz="4" w:space="0" w:color="auto"/>
            </w:tcBorders>
            <w:vAlign w:val="center"/>
            <w:tcPrChange w:id="7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86" w:author="Kevin Wang (QMC)" w:date="2021-10-28T09:28:00Z">
            <w:tblPrEx>
              <w:tblW w:w="9826" w:type="dxa"/>
              <w:jc w:val="center"/>
              <w:tblLayout w:type="fixed"/>
            </w:tblPrEx>
          </w:tblPrExChange>
        </w:tblPrEx>
        <w:trPr>
          <w:trHeight w:val="188"/>
          <w:jc w:val="center"/>
          <w:trPrChange w:id="7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8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7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7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7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7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96" w:author="Kevin Wang (QMC)" w:date="2021-10-28T09:28:00Z">
            <w:tblPrEx>
              <w:tblW w:w="9826" w:type="dxa"/>
              <w:jc w:val="center"/>
              <w:tblLayout w:type="fixed"/>
            </w:tblPrEx>
          </w:tblPrExChange>
        </w:tblPrEx>
        <w:trPr>
          <w:trHeight w:val="188"/>
          <w:jc w:val="center"/>
          <w:trPrChange w:id="7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9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06" w:author="Kevin Wang (QMC)" w:date="2021-10-28T09:28:00Z">
            <w:tblPrEx>
              <w:tblW w:w="9826" w:type="dxa"/>
              <w:jc w:val="center"/>
              <w:tblLayout w:type="fixed"/>
            </w:tblPrEx>
          </w:tblPrExChange>
        </w:tblPrEx>
        <w:trPr>
          <w:trHeight w:val="188"/>
          <w:jc w:val="center"/>
          <w:trPrChange w:id="80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0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DC_5_n66</w:t>
            </w:r>
          </w:p>
        </w:tc>
        <w:tc>
          <w:tcPr>
            <w:tcW w:w="2864" w:type="dxa"/>
            <w:tcBorders>
              <w:top w:val="single" w:sz="4" w:space="0" w:color="auto"/>
              <w:left w:val="nil"/>
              <w:bottom w:val="single" w:sz="4" w:space="0" w:color="auto"/>
              <w:right w:val="single" w:sz="4" w:space="0" w:color="auto"/>
            </w:tcBorders>
            <w:vAlign w:val="bottom"/>
            <w:tcPrChange w:id="8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8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16" w:author="Kevin Wang (QMC)" w:date="2021-10-28T09:28:00Z">
            <w:tblPrEx>
              <w:tblW w:w="9826" w:type="dxa"/>
              <w:jc w:val="center"/>
              <w:tblLayout w:type="fixed"/>
            </w:tblPrEx>
          </w:tblPrExChange>
        </w:tblPrEx>
        <w:trPr>
          <w:trHeight w:val="188"/>
          <w:jc w:val="center"/>
          <w:trPrChange w:id="8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1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8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8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8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26" w:author="Kevin Wang (QMC)" w:date="2021-10-28T09:28:00Z">
            <w:tblPrEx>
              <w:tblW w:w="9826" w:type="dxa"/>
              <w:jc w:val="center"/>
              <w:tblLayout w:type="fixed"/>
            </w:tblPrEx>
          </w:tblPrExChange>
        </w:tblPrEx>
        <w:trPr>
          <w:trHeight w:val="188"/>
          <w:jc w:val="center"/>
          <w:trPrChange w:id="82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2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8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36" w:author="Kevin Wang (QMC)" w:date="2021-10-28T09:28:00Z">
            <w:tblPrEx>
              <w:tblW w:w="9826" w:type="dxa"/>
              <w:jc w:val="center"/>
              <w:tblLayout w:type="fixed"/>
            </w:tblPrEx>
          </w:tblPrExChange>
        </w:tblPrEx>
        <w:trPr>
          <w:trHeight w:val="188"/>
          <w:jc w:val="center"/>
          <w:trPrChange w:id="83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3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Change w:id="8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8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46" w:author="Kevin Wang (QMC)" w:date="2021-10-28T09:28:00Z">
            <w:tblPrEx>
              <w:tblW w:w="9826" w:type="dxa"/>
              <w:jc w:val="center"/>
              <w:tblLayout w:type="fixed"/>
            </w:tblPrEx>
          </w:tblPrExChange>
        </w:tblPrEx>
        <w:trPr>
          <w:trHeight w:val="188"/>
          <w:jc w:val="center"/>
          <w:trPrChange w:id="84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4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8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8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8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-27</w:t>
            </w:r>
          </w:p>
        </w:tc>
        <w:tc>
          <w:tcPr>
            <w:tcW w:w="1077" w:type="dxa"/>
            <w:gridSpan w:val="2"/>
            <w:tcBorders>
              <w:top w:val="single" w:sz="4" w:space="0" w:color="auto"/>
              <w:left w:val="nil"/>
              <w:bottom w:val="single" w:sz="4" w:space="0" w:color="auto"/>
              <w:right w:val="single" w:sz="4" w:space="0" w:color="auto"/>
            </w:tcBorders>
            <w:noWrap/>
            <w:vAlign w:val="center"/>
            <w:tcPrChange w:id="8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56" w:author="Kevin Wang (QMC)" w:date="2021-10-28T09:28:00Z">
            <w:tblPrEx>
              <w:tblW w:w="9826" w:type="dxa"/>
              <w:jc w:val="center"/>
              <w:tblLayout w:type="fixed"/>
            </w:tblPrEx>
          </w:tblPrExChange>
        </w:tblPrEx>
        <w:trPr>
          <w:trHeight w:val="188"/>
          <w:jc w:val="center"/>
          <w:trPrChange w:id="8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8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2,7</w:t>
            </w:r>
          </w:p>
        </w:tc>
      </w:tr>
      <w:tr>
        <w:tblPrEx>
          <w:tblW w:w="9826" w:type="dxa"/>
          <w:jc w:val="center"/>
          <w:tblLayout w:type="fixed"/>
          <w:tblPrExChange w:id="866" w:author="Kevin Wang (QMC)" w:date="2021-10-28T09:28:00Z">
            <w:tblPrEx>
              <w:tblW w:w="9826" w:type="dxa"/>
              <w:jc w:val="center"/>
              <w:tblLayout w:type="fixed"/>
            </w:tblPrEx>
          </w:tblPrExChange>
        </w:tblPrEx>
        <w:trPr>
          <w:trHeight w:val="188"/>
          <w:jc w:val="center"/>
          <w:trPrChange w:id="86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6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Change w:id="8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Change w:id="8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826" w:type="dxa"/>
          <w:jc w:val="center"/>
          <w:tblLayout w:type="fixed"/>
          <w:tblPrExChange w:id="876" w:author="Kevin Wang (QMC)" w:date="2021-10-28T09:28:00Z">
            <w:tblPrEx>
              <w:tblW w:w="9826" w:type="dxa"/>
              <w:jc w:val="center"/>
              <w:tblLayout w:type="fixed"/>
            </w:tblPrEx>
          </w:tblPrExChange>
        </w:tblPrEx>
        <w:trPr>
          <w:trHeight w:val="188"/>
          <w:jc w:val="center"/>
          <w:trPrChange w:id="877"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78" w:author="Kevin Wang (QMC)" w:date="2021-10-28T09:28:00Z">
              <w:tcPr>
                <w:tcW w:w="1632" w:type="dxa"/>
                <w:gridSpan w:val="2"/>
                <w:vMerge/>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Change w:id="8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826" w:type="dxa"/>
          <w:jc w:val="center"/>
          <w:tblLayout w:type="fixed"/>
          <w:tblPrExChange w:id="886" w:author="Kevin Wang (QMC)" w:date="2021-10-28T09:28:00Z">
            <w:tblPrEx>
              <w:tblW w:w="9826" w:type="dxa"/>
              <w:jc w:val="center"/>
              <w:tblLayout w:type="fixed"/>
            </w:tblPrEx>
          </w:tblPrExChange>
        </w:tblPrEx>
        <w:trPr>
          <w:trHeight w:val="188"/>
          <w:jc w:val="center"/>
          <w:trPrChange w:id="8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8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Change w:id="8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w:t>
            </w:r>
          </w:p>
        </w:tc>
      </w:tr>
      <w:tr>
        <w:tblPrEx>
          <w:tblW w:w="9826" w:type="dxa"/>
          <w:jc w:val="center"/>
          <w:tblLayout w:type="fixed"/>
          <w:tblPrExChange w:id="896" w:author="Kevin Wang (QMC)" w:date="2021-10-28T09:28:00Z">
            <w:tblPrEx>
              <w:tblW w:w="9826" w:type="dxa"/>
              <w:jc w:val="center"/>
              <w:tblLayout w:type="fixed"/>
            </w:tblPrEx>
          </w:tblPrExChange>
        </w:tblPrEx>
        <w:trPr>
          <w:trHeight w:val="188"/>
          <w:jc w:val="center"/>
          <w:trPrChange w:id="8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9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0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Change w:id="90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0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Change w:id="9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5,16</w:t>
            </w:r>
          </w:p>
        </w:tc>
      </w:tr>
      <w:tr>
        <w:tblPrEx>
          <w:tblW w:w="9826" w:type="dxa"/>
          <w:jc w:val="center"/>
          <w:tblLayout w:type="fixed"/>
          <w:tblPrExChange w:id="906" w:author="Kevin Wang (QMC)" w:date="2021-10-28T09:28:00Z">
            <w:tblPrEx>
              <w:tblW w:w="9826" w:type="dxa"/>
              <w:jc w:val="center"/>
              <w:tblLayout w:type="fixed"/>
            </w:tblPrEx>
          </w:tblPrExChange>
        </w:tblPrEx>
        <w:trPr>
          <w:trHeight w:val="188"/>
          <w:jc w:val="center"/>
          <w:trPrChange w:id="9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0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1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Change w:id="91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1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Change w:id="9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 xml:space="preserve">5, </w:t>
            </w:r>
            <w:r>
              <w:rPr>
                <w:rFonts w:eastAsia="Yu Mincho"/>
                <w:lang w:eastAsia="ja-JP"/>
              </w:rPr>
              <w:t>7,</w:t>
            </w:r>
            <w:r>
              <w:t>16</w:t>
            </w:r>
          </w:p>
        </w:tc>
      </w:tr>
      <w:tr>
        <w:tblPrEx>
          <w:tblW w:w="9826" w:type="dxa"/>
          <w:jc w:val="center"/>
          <w:tblLayout w:type="fixed"/>
          <w:tblPrExChange w:id="916" w:author="Kevin Wang (QMC)" w:date="2021-10-28T09:28:00Z">
            <w:tblPrEx>
              <w:tblW w:w="9826" w:type="dxa"/>
              <w:jc w:val="center"/>
              <w:tblLayout w:type="fixed"/>
            </w:tblPrEx>
          </w:tblPrExChange>
        </w:tblPrEx>
        <w:trPr>
          <w:trHeight w:val="188"/>
          <w:jc w:val="center"/>
          <w:trPrChange w:id="9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1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2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Change w:id="92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2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Change w:id="9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5, 7,16</w:t>
            </w:r>
          </w:p>
        </w:tc>
      </w:tr>
      <w:tr>
        <w:tblPrEx>
          <w:tblW w:w="9826" w:type="dxa"/>
          <w:jc w:val="center"/>
          <w:tblLayout w:type="fixed"/>
          <w:tblPrExChange w:id="926" w:author="Kevin Wang (QMC)" w:date="2021-10-28T09:28:00Z">
            <w:tblPrEx>
              <w:tblW w:w="9826" w:type="dxa"/>
              <w:jc w:val="center"/>
              <w:tblLayout w:type="fixed"/>
            </w:tblPrEx>
          </w:tblPrExChange>
        </w:tblPrEx>
        <w:trPr>
          <w:trHeight w:val="188"/>
          <w:jc w:val="center"/>
          <w:trPrChange w:id="9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2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3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Change w:id="93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3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Change w:id="9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36" w:author="Kevin Wang (QMC)" w:date="2021-10-28T09:28:00Z">
            <w:tblPrEx>
              <w:tblW w:w="9826" w:type="dxa"/>
              <w:jc w:val="center"/>
              <w:tblLayout w:type="fixed"/>
            </w:tblPrEx>
          </w:tblPrExChange>
        </w:tblPrEx>
        <w:trPr>
          <w:trHeight w:val="188"/>
          <w:jc w:val="center"/>
          <w:trPrChange w:id="9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3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4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Change w:id="94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4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Change w:id="9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46" w:author="Kevin Wang (QMC)" w:date="2021-10-28T09:28:00Z">
            <w:tblPrEx>
              <w:tblW w:w="9826" w:type="dxa"/>
              <w:jc w:val="center"/>
              <w:tblLayout w:type="fixed"/>
            </w:tblPrEx>
          </w:tblPrExChange>
        </w:tblPrEx>
        <w:trPr>
          <w:trHeight w:val="188"/>
          <w:jc w:val="center"/>
          <w:trPrChange w:id="94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4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5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Change w:id="95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5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Change w:id="9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w:t>
            </w:r>
          </w:p>
        </w:tc>
      </w:tr>
      <w:tr>
        <w:tblPrEx>
          <w:tblW w:w="9826" w:type="dxa"/>
          <w:jc w:val="center"/>
          <w:tblLayout w:type="fixed"/>
          <w:tblPrExChange w:id="956" w:author="Kevin Wang (QMC)" w:date="2021-10-28T09:28:00Z">
            <w:tblPrEx>
              <w:tblW w:w="9826" w:type="dxa"/>
              <w:jc w:val="center"/>
              <w:tblLayout w:type="fixed"/>
            </w:tblPrEx>
          </w:tblPrExChange>
        </w:tblPrEx>
        <w:trPr>
          <w:trHeight w:val="188"/>
          <w:jc w:val="center"/>
          <w:trPrChange w:id="957"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58"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Change w:id="9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9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Change w:id="9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966" w:author="Kevin Wang (QMC)" w:date="2021-10-28T09:28:00Z">
            <w:tblPrEx>
              <w:tblW w:w="9826" w:type="dxa"/>
              <w:jc w:val="center"/>
              <w:tblLayout w:type="fixed"/>
            </w:tblPrEx>
          </w:tblPrExChange>
        </w:tblPrEx>
        <w:trPr>
          <w:trHeight w:val="188"/>
          <w:jc w:val="center"/>
          <w:trPrChange w:id="96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6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9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r>
      <w:tr>
        <w:tblPrEx>
          <w:tblW w:w="9826" w:type="dxa"/>
          <w:jc w:val="center"/>
          <w:tblLayout w:type="fixed"/>
          <w:tblPrExChange w:id="976" w:author="Kevin Wang (QMC)" w:date="2021-10-28T09:28:00Z">
            <w:tblPrEx>
              <w:tblW w:w="9826" w:type="dxa"/>
              <w:jc w:val="center"/>
              <w:tblLayout w:type="fixed"/>
            </w:tblPrEx>
          </w:tblPrExChange>
        </w:tblPrEx>
        <w:trPr>
          <w:trHeight w:val="188"/>
          <w:jc w:val="center"/>
          <w:trPrChange w:id="97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7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9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2</w:t>
            </w:r>
          </w:p>
        </w:tc>
      </w:tr>
      <w:tr>
        <w:tblPrEx>
          <w:tblW w:w="9826" w:type="dxa"/>
          <w:jc w:val="center"/>
          <w:tblLayout w:type="fixed"/>
          <w:tblPrExChange w:id="986" w:author="Kevin Wang (QMC)" w:date="2021-10-28T09:28:00Z">
            <w:tblPrEx>
              <w:tblW w:w="9826" w:type="dxa"/>
              <w:jc w:val="center"/>
              <w:tblLayout w:type="fixed"/>
            </w:tblPrEx>
          </w:tblPrExChange>
        </w:tblPrEx>
        <w:trPr>
          <w:trHeight w:val="188"/>
          <w:jc w:val="center"/>
          <w:trPrChange w:id="98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8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99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99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99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9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1077" w:type="dxa"/>
            <w:gridSpan w:val="2"/>
            <w:tcBorders>
              <w:top w:val="single" w:sz="4" w:space="0" w:color="auto"/>
              <w:left w:val="nil"/>
              <w:bottom w:val="single" w:sz="4" w:space="0" w:color="auto"/>
              <w:right w:val="single" w:sz="4" w:space="0" w:color="auto"/>
            </w:tcBorders>
            <w:noWrap/>
            <w:vAlign w:val="center"/>
            <w:tcPrChange w:id="9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9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996" w:author="Kevin Wang (QMC)" w:date="2021-10-28T09:28:00Z">
            <w:tblPrEx>
              <w:tblW w:w="9826" w:type="dxa"/>
              <w:jc w:val="center"/>
              <w:tblLayout w:type="fixed"/>
            </w:tblPrEx>
          </w:tblPrExChange>
        </w:tblPrEx>
        <w:trPr>
          <w:trHeight w:val="188"/>
          <w:jc w:val="center"/>
          <w:trPrChange w:id="99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9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0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00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0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0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1077" w:type="dxa"/>
            <w:gridSpan w:val="2"/>
            <w:tcBorders>
              <w:top w:val="single" w:sz="4" w:space="0" w:color="auto"/>
              <w:left w:val="nil"/>
              <w:bottom w:val="single" w:sz="4" w:space="0" w:color="auto"/>
              <w:right w:val="single" w:sz="4" w:space="0" w:color="auto"/>
            </w:tcBorders>
            <w:noWrap/>
            <w:vAlign w:val="center"/>
            <w:tcPrChange w:id="10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10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1006" w:author="Kevin Wang (QMC)" w:date="2021-10-28T09:28:00Z">
            <w:tblPrEx>
              <w:tblW w:w="9826" w:type="dxa"/>
              <w:jc w:val="center"/>
              <w:tblLayout w:type="fixed"/>
            </w:tblPrEx>
          </w:tblPrExChange>
        </w:tblPrEx>
        <w:trPr>
          <w:trHeight w:val="188"/>
          <w:jc w:val="center"/>
          <w:trPrChange w:id="100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0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1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01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1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0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1077" w:type="dxa"/>
            <w:gridSpan w:val="2"/>
            <w:tcBorders>
              <w:top w:val="single" w:sz="4" w:space="0" w:color="auto"/>
              <w:left w:val="nil"/>
              <w:bottom w:val="single" w:sz="4" w:space="0" w:color="auto"/>
              <w:right w:val="single" w:sz="4" w:space="0" w:color="auto"/>
            </w:tcBorders>
            <w:noWrap/>
            <w:vAlign w:val="center"/>
            <w:tcPrChange w:id="10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10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w:t>
            </w:r>
          </w:p>
        </w:tc>
      </w:tr>
      <w:tr>
        <w:tblPrEx>
          <w:tblW w:w="9826" w:type="dxa"/>
          <w:jc w:val="center"/>
          <w:tblLayout w:type="fixed"/>
          <w:tblPrExChange w:id="1016" w:author="Kevin Wang (QMC)" w:date="2021-10-28T09:28:00Z">
            <w:tblPrEx>
              <w:tblW w:w="9826" w:type="dxa"/>
              <w:jc w:val="center"/>
              <w:tblLayout w:type="fixed"/>
            </w:tblPrEx>
          </w:tblPrExChange>
        </w:tblPrEx>
        <w:trPr>
          <w:trHeight w:val="188"/>
          <w:jc w:val="center"/>
          <w:trPrChange w:id="101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01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DC_7_n28</w:t>
            </w:r>
          </w:p>
        </w:tc>
        <w:tc>
          <w:tcPr>
            <w:tcW w:w="2864" w:type="dxa"/>
            <w:tcBorders>
              <w:top w:val="single" w:sz="4" w:space="0" w:color="auto"/>
              <w:left w:val="nil"/>
              <w:bottom w:val="single" w:sz="4" w:space="0" w:color="auto"/>
              <w:right w:val="single" w:sz="4" w:space="0" w:color="auto"/>
            </w:tcBorders>
            <w:vAlign w:val="bottom"/>
            <w:tcPrChange w:id="10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0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26" w:author="Kevin Wang (QMC)" w:date="2021-10-28T09:28:00Z">
            <w:tblPrEx>
              <w:tblW w:w="9826" w:type="dxa"/>
              <w:jc w:val="center"/>
              <w:tblLayout w:type="fixed"/>
            </w:tblPrEx>
          </w:tblPrExChange>
        </w:tblPrEx>
        <w:trPr>
          <w:trHeight w:val="188"/>
          <w:jc w:val="center"/>
          <w:trPrChange w:id="10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2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10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2</w:t>
            </w:r>
          </w:p>
        </w:tc>
      </w:tr>
      <w:tr>
        <w:tblPrEx>
          <w:tblW w:w="9826" w:type="dxa"/>
          <w:jc w:val="center"/>
          <w:tblLayout w:type="fixed"/>
          <w:tblPrExChange w:id="1036" w:author="Kevin Wang (QMC)" w:date="2021-10-28T09:28:00Z">
            <w:tblPrEx>
              <w:tblW w:w="9826" w:type="dxa"/>
              <w:jc w:val="center"/>
              <w:tblLayout w:type="fixed"/>
            </w:tblPrEx>
          </w:tblPrExChange>
        </w:tblPrEx>
        <w:trPr>
          <w:trHeight w:val="188"/>
          <w:jc w:val="center"/>
          <w:trPrChange w:id="10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10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9, 10</w:t>
            </w:r>
          </w:p>
        </w:tc>
      </w:tr>
      <w:tr>
        <w:tblPrEx>
          <w:tblW w:w="9826" w:type="dxa"/>
          <w:jc w:val="center"/>
          <w:tblLayout w:type="fixed"/>
          <w:tblPrExChange w:id="1046" w:author="Kevin Wang (QMC)" w:date="2021-10-28T09:28:00Z">
            <w:tblPrEx>
              <w:tblW w:w="9826" w:type="dxa"/>
              <w:jc w:val="center"/>
              <w:tblLayout w:type="fixed"/>
            </w:tblPrEx>
          </w:tblPrExChange>
        </w:tblPrEx>
        <w:trPr>
          <w:trHeight w:val="188"/>
          <w:jc w:val="center"/>
          <w:trPrChange w:id="104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4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Change w:id="10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Change w:id="10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10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r>
      <w:tr>
        <w:tblPrEx>
          <w:tblW w:w="9826" w:type="dxa"/>
          <w:jc w:val="center"/>
          <w:tblLayout w:type="fixed"/>
          <w:tblPrExChange w:id="1056" w:author="Kevin Wang (QMC)" w:date="2021-10-28T09:28:00Z">
            <w:tblPrEx>
              <w:tblW w:w="9826" w:type="dxa"/>
              <w:jc w:val="center"/>
              <w:tblLayout w:type="fixed"/>
            </w:tblPrEx>
          </w:tblPrExChange>
        </w:tblPrEx>
        <w:trPr>
          <w:trHeight w:val="188"/>
          <w:jc w:val="center"/>
          <w:trPrChange w:id="10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Change w:id="10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Change w:id="10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66" w:author="Kevin Wang (QMC)" w:date="2021-10-28T09:28:00Z">
            <w:tblPrEx>
              <w:tblW w:w="9826" w:type="dxa"/>
              <w:jc w:val="center"/>
              <w:tblLayout w:type="fixed"/>
            </w:tblPrEx>
          </w:tblPrExChange>
        </w:tblPrEx>
        <w:trPr>
          <w:trHeight w:val="188"/>
          <w:jc w:val="center"/>
          <w:trPrChange w:id="10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7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0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Change w:id="10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0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0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76" w:author="Kevin Wang (QMC)" w:date="2021-10-28T09:28:00Z">
            <w:tblPrEx>
              <w:tblW w:w="9826" w:type="dxa"/>
              <w:jc w:val="center"/>
              <w:tblLayout w:type="fixed"/>
            </w:tblPrEx>
          </w:tblPrExChange>
        </w:tblPrEx>
        <w:trPr>
          <w:trHeight w:val="188"/>
          <w:jc w:val="center"/>
          <w:trPrChange w:id="10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7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8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0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0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0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86" w:author="Kevin Wang (QMC)" w:date="2021-10-28T09:28:00Z">
            <w:tblPrEx>
              <w:tblW w:w="9826" w:type="dxa"/>
              <w:jc w:val="center"/>
              <w:tblLayout w:type="fixed"/>
            </w:tblPrEx>
          </w:tblPrExChange>
        </w:tblPrEx>
        <w:trPr>
          <w:trHeight w:val="188"/>
          <w:jc w:val="center"/>
          <w:trPrChange w:id="108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8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9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0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0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0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w:t>
            </w:r>
          </w:p>
        </w:tc>
      </w:tr>
      <w:tr>
        <w:tblPrEx>
          <w:tblW w:w="9826" w:type="dxa"/>
          <w:jc w:val="center"/>
          <w:tblLayout w:type="fixed"/>
          <w:tblPrExChange w:id="1096" w:author="Kevin Wang (QMC)" w:date="2021-10-28T09:28:00Z">
            <w:tblPrEx>
              <w:tblW w:w="9826" w:type="dxa"/>
              <w:jc w:val="center"/>
              <w:tblLayout w:type="fixed"/>
            </w:tblPrEx>
          </w:tblPrExChange>
        </w:tblPrEx>
        <w:trPr>
          <w:trHeight w:val="188"/>
          <w:jc w:val="center"/>
          <w:trPrChange w:id="109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098" w:author="Kevin Wang (QMC)" w:date="2021-10-28T09:28:00Z">
              <w:tcPr>
                <w:tcW w:w="1632" w:type="dxa"/>
                <w:gridSpan w:val="2"/>
                <w:vMerge w:val="restart"/>
                <w:tcBorders>
                  <w:left w:val="single" w:sz="4" w:space="0" w:color="auto"/>
                  <w:right w:val="single" w:sz="4" w:space="0" w:color="auto"/>
                </w:tcBorders>
              </w:tcPr>
            </w:tcPrChange>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Change w:id="109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10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0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0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0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0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0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106" w:author="Kevin Wang (QMC)" w:date="2021-10-28T09:28:00Z">
            <w:tblPrEx>
              <w:tblW w:w="9826" w:type="dxa"/>
              <w:jc w:val="center"/>
              <w:tblLayout w:type="fixed"/>
            </w:tblPrEx>
          </w:tblPrExChange>
        </w:tblPrEx>
        <w:trPr>
          <w:trHeight w:val="188"/>
          <w:jc w:val="center"/>
          <w:trPrChange w:id="11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0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110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w:t>
            </w:r>
          </w:p>
        </w:tc>
        <w:tc>
          <w:tcPr>
            <w:tcW w:w="934" w:type="dxa"/>
            <w:tcBorders>
              <w:top w:val="single" w:sz="4" w:space="0" w:color="auto"/>
              <w:left w:val="nil"/>
              <w:bottom w:val="single" w:sz="4" w:space="0" w:color="auto"/>
              <w:right w:val="single" w:sz="4" w:space="0" w:color="auto"/>
            </w:tcBorders>
            <w:tcPrChange w:id="111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1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1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1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1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1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1116" w:author="Kevin Wang (QMC)" w:date="2021-10-28T09:28:00Z">
            <w:tblPrEx>
              <w:tblW w:w="9826" w:type="dxa"/>
              <w:jc w:val="center"/>
              <w:tblLayout w:type="fixed"/>
            </w:tblPrEx>
          </w:tblPrExChange>
        </w:tblPrEx>
        <w:trPr>
          <w:trHeight w:val="188"/>
          <w:jc w:val="center"/>
          <w:trPrChange w:id="11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1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2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Change w:id="112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Change w:id="112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1172" w:type="dxa"/>
            <w:tcBorders>
              <w:top w:val="single" w:sz="4" w:space="0" w:color="auto"/>
              <w:left w:val="nil"/>
              <w:bottom w:val="single" w:sz="4" w:space="0" w:color="auto"/>
              <w:right w:val="single" w:sz="4" w:space="0" w:color="auto"/>
            </w:tcBorders>
            <w:vAlign w:val="center"/>
            <w:tcPrChange w:id="11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1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26" w:author="Kevin Wang (QMC)" w:date="2021-10-28T09:28:00Z">
            <w:tblPrEx>
              <w:tblW w:w="9826" w:type="dxa"/>
              <w:jc w:val="center"/>
              <w:tblLayout w:type="fixed"/>
            </w:tblPrEx>
          </w:tblPrExChange>
        </w:tblPrEx>
        <w:trPr>
          <w:trHeight w:val="188"/>
          <w:jc w:val="center"/>
          <w:trPrChange w:id="11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2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2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3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310" w:type="dxa"/>
            <w:tcBorders>
              <w:top w:val="single" w:sz="4" w:space="0" w:color="auto"/>
              <w:left w:val="nil"/>
              <w:bottom w:val="single" w:sz="4" w:space="0" w:color="auto"/>
              <w:right w:val="single" w:sz="4" w:space="0" w:color="auto"/>
            </w:tcBorders>
            <w:vAlign w:val="bottom"/>
            <w:tcPrChange w:id="113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3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1172" w:type="dxa"/>
            <w:tcBorders>
              <w:top w:val="single" w:sz="4" w:space="0" w:color="auto"/>
              <w:left w:val="nil"/>
              <w:bottom w:val="single" w:sz="4" w:space="0" w:color="auto"/>
              <w:right w:val="single" w:sz="4" w:space="0" w:color="auto"/>
            </w:tcBorders>
            <w:vAlign w:val="center"/>
            <w:tcPrChange w:id="11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1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36" w:author="Kevin Wang (QMC)" w:date="2021-10-28T09:28:00Z">
            <w:tblPrEx>
              <w:tblW w:w="9826" w:type="dxa"/>
              <w:jc w:val="center"/>
              <w:tblLayout w:type="fixed"/>
            </w:tblPrEx>
          </w:tblPrExChange>
        </w:tblPrEx>
        <w:trPr>
          <w:trHeight w:val="188"/>
          <w:jc w:val="center"/>
          <w:trPrChange w:id="113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13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3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4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310" w:type="dxa"/>
            <w:tcBorders>
              <w:top w:val="single" w:sz="4" w:space="0" w:color="auto"/>
              <w:left w:val="nil"/>
              <w:bottom w:val="single" w:sz="4" w:space="0" w:color="auto"/>
              <w:right w:val="single" w:sz="4" w:space="0" w:color="auto"/>
            </w:tcBorders>
            <w:vAlign w:val="bottom"/>
            <w:tcPrChange w:id="114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4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2620</w:t>
            </w:r>
          </w:p>
        </w:tc>
        <w:tc>
          <w:tcPr>
            <w:tcW w:w="1172" w:type="dxa"/>
            <w:tcBorders>
              <w:top w:val="single" w:sz="4" w:space="0" w:color="auto"/>
              <w:left w:val="nil"/>
              <w:bottom w:val="single" w:sz="4" w:space="0" w:color="auto"/>
              <w:right w:val="single" w:sz="4" w:space="0" w:color="auto"/>
            </w:tcBorders>
            <w:vAlign w:val="center"/>
            <w:tcPrChange w:id="11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1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w:t>
            </w:r>
          </w:p>
        </w:tc>
      </w:tr>
      <w:tr>
        <w:tblPrEx>
          <w:tblW w:w="9826" w:type="dxa"/>
          <w:jc w:val="center"/>
          <w:tblLayout w:type="fixed"/>
          <w:tblPrExChange w:id="1146" w:author="Kevin Wang (QMC)" w:date="2021-10-28T09:28:00Z">
            <w:tblPrEx>
              <w:tblW w:w="9826" w:type="dxa"/>
              <w:jc w:val="center"/>
              <w:tblLayout w:type="fixed"/>
            </w:tblPrEx>
          </w:tblPrExChange>
        </w:tblPrEx>
        <w:trPr>
          <w:trHeight w:val="188"/>
          <w:jc w:val="center"/>
          <w:trPrChange w:id="114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4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DC_7_n78</w:t>
            </w:r>
          </w:p>
        </w:tc>
        <w:tc>
          <w:tcPr>
            <w:tcW w:w="2864" w:type="dxa"/>
            <w:tcBorders>
              <w:top w:val="single" w:sz="4" w:space="0" w:color="auto"/>
              <w:left w:val="nil"/>
              <w:bottom w:val="single" w:sz="4" w:space="0" w:color="auto"/>
              <w:right w:val="single" w:sz="4" w:space="0" w:color="auto"/>
            </w:tcBorders>
            <w:vAlign w:val="center"/>
            <w:tcPrChange w:id="11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1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1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1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156" w:author="Kevin Wang (QMC)" w:date="2021-10-28T09:28:00Z">
            <w:tblPrEx>
              <w:tblW w:w="9826" w:type="dxa"/>
              <w:jc w:val="center"/>
              <w:tblLayout w:type="fixed"/>
            </w:tblPrEx>
          </w:tblPrExChange>
        </w:tblPrEx>
        <w:trPr>
          <w:trHeight w:val="188"/>
          <w:jc w:val="center"/>
          <w:trPrChange w:id="11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1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1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1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66" w:author="Kevin Wang (QMC)" w:date="2021-10-28T09:28:00Z">
            <w:tblPrEx>
              <w:tblW w:w="9826" w:type="dxa"/>
              <w:jc w:val="center"/>
              <w:tblLayout w:type="fixed"/>
            </w:tblPrEx>
          </w:tblPrExChange>
        </w:tblPrEx>
        <w:trPr>
          <w:trHeight w:val="188"/>
          <w:jc w:val="center"/>
          <w:trPrChange w:id="11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1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1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1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76" w:author="Kevin Wang (QMC)" w:date="2021-10-28T09:28:00Z">
            <w:tblPrEx>
              <w:tblW w:w="9826" w:type="dxa"/>
              <w:jc w:val="center"/>
              <w:tblLayout w:type="fixed"/>
            </w:tblPrEx>
          </w:tblPrExChange>
        </w:tblPrEx>
        <w:trPr>
          <w:trHeight w:val="188"/>
          <w:jc w:val="center"/>
          <w:trPrChange w:id="11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7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1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1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1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11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w:t>
            </w:r>
          </w:p>
        </w:tc>
      </w:tr>
      <w:tr>
        <w:tblPrEx>
          <w:tblW w:w="9826" w:type="dxa"/>
          <w:jc w:val="center"/>
          <w:tblLayout w:type="fixed"/>
          <w:tblPrExChange w:id="1186" w:author="Kevin Wang (QMC)" w:date="2021-10-28T09:28:00Z">
            <w:tblPrEx>
              <w:tblW w:w="9826" w:type="dxa"/>
              <w:jc w:val="center"/>
              <w:tblLayout w:type="fixed"/>
            </w:tblPrEx>
          </w:tblPrExChange>
        </w:tblPrEx>
        <w:trPr>
          <w:trHeight w:val="188"/>
          <w:jc w:val="center"/>
          <w:trPrChange w:id="118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8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1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1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1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196" w:author="Kevin Wang (QMC)" w:date="2021-10-28T09:28:00Z">
            <w:tblPrEx>
              <w:tblW w:w="9826" w:type="dxa"/>
              <w:jc w:val="center"/>
              <w:tblLayout w:type="fixed"/>
            </w:tblPrEx>
          </w:tblPrExChange>
        </w:tblPrEx>
        <w:trPr>
          <w:trHeight w:val="188"/>
          <w:jc w:val="center"/>
          <w:trPrChange w:id="11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9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9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Change w:id="12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206" w:author="Kevin Wang (QMC)" w:date="2021-10-28T09:28:00Z">
            <w:tblPrEx>
              <w:tblW w:w="9826" w:type="dxa"/>
              <w:jc w:val="center"/>
              <w:tblLayout w:type="fixed"/>
            </w:tblPrEx>
          </w:tblPrExChange>
        </w:tblPrEx>
        <w:trPr>
          <w:trHeight w:val="188"/>
          <w:jc w:val="center"/>
          <w:trPrChange w:id="12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0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Change w:id="12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1216" w:author="Kevin Wang (QMC)" w:date="2021-10-28T09:28:00Z">
            <w:tblPrEx>
              <w:tblW w:w="9826" w:type="dxa"/>
              <w:jc w:val="center"/>
              <w:tblLayout w:type="fixed"/>
            </w:tblPrEx>
          </w:tblPrExChange>
        </w:tblPrEx>
        <w:trPr>
          <w:trHeight w:val="188"/>
          <w:jc w:val="center"/>
          <w:trPrChange w:id="12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1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Change w:id="122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22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2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26" w:author="Kevin Wang (QMC)" w:date="2021-10-28T09:28:00Z">
            <w:tblPrEx>
              <w:tblW w:w="9826" w:type="dxa"/>
              <w:jc w:val="center"/>
              <w:tblLayout w:type="fixed"/>
            </w:tblPrEx>
          </w:tblPrExChange>
        </w:tblPrEx>
        <w:trPr>
          <w:trHeight w:val="188"/>
          <w:jc w:val="center"/>
          <w:trPrChange w:id="12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2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3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23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3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2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236" w:author="Kevin Wang (QMC)" w:date="2021-10-28T09:28:00Z">
            <w:tblPrEx>
              <w:tblW w:w="9826" w:type="dxa"/>
              <w:jc w:val="center"/>
              <w:tblLayout w:type="fixed"/>
            </w:tblPrEx>
          </w:tblPrExChange>
        </w:tblPrEx>
        <w:trPr>
          <w:trHeight w:val="188"/>
          <w:jc w:val="center"/>
          <w:trPrChange w:id="12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3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4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124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4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2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5, 16</w:t>
            </w:r>
          </w:p>
        </w:tc>
      </w:tr>
      <w:tr>
        <w:tblPrEx>
          <w:tblW w:w="9826" w:type="dxa"/>
          <w:jc w:val="center"/>
          <w:tblLayout w:type="fixed"/>
          <w:tblPrExChange w:id="1246" w:author="Kevin Wang (QMC)" w:date="2021-10-28T09:28:00Z">
            <w:tblPrEx>
              <w:tblW w:w="9826" w:type="dxa"/>
              <w:jc w:val="center"/>
              <w:tblLayout w:type="fixed"/>
            </w:tblPrEx>
          </w:tblPrExChange>
        </w:tblPrEx>
        <w:trPr>
          <w:trHeight w:val="188"/>
          <w:jc w:val="center"/>
          <w:trPrChange w:id="124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4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5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125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5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2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2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56" w:author="Kevin Wang (QMC)" w:date="2021-10-28T09:28:00Z">
            <w:tblPrEx>
              <w:tblW w:w="9826" w:type="dxa"/>
              <w:jc w:val="center"/>
              <w:tblLayout w:type="fixed"/>
            </w:tblPrEx>
          </w:tblPrExChange>
        </w:tblPrEx>
        <w:trPr>
          <w:trHeight w:val="188"/>
          <w:jc w:val="center"/>
          <w:trPrChange w:id="125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25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6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126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6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12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2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66" w:author="Kevin Wang (QMC)" w:date="2021-10-28T09:28:00Z">
            <w:tblPrEx>
              <w:tblW w:w="9826" w:type="dxa"/>
              <w:jc w:val="center"/>
              <w:tblLayout w:type="fixed"/>
            </w:tblPrEx>
          </w:tblPrExChange>
        </w:tblPrEx>
        <w:trPr>
          <w:trHeight w:val="188"/>
          <w:jc w:val="center"/>
          <w:trPrChange w:id="126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26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Change w:id="12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2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276" w:author="Kevin Wang (QMC)" w:date="2021-10-28T09:28:00Z">
            <w:tblPrEx>
              <w:tblW w:w="9826" w:type="dxa"/>
              <w:jc w:val="center"/>
              <w:tblLayout w:type="fixed"/>
            </w:tblPrEx>
          </w:tblPrExChange>
        </w:tblPrEx>
        <w:trPr>
          <w:trHeight w:val="188"/>
          <w:jc w:val="center"/>
          <w:trPrChange w:id="12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7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Change w:id="12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2, 5</w:t>
            </w:r>
          </w:p>
        </w:tc>
      </w:tr>
      <w:tr>
        <w:tblPrEx>
          <w:tblW w:w="9826" w:type="dxa"/>
          <w:jc w:val="center"/>
          <w:tblLayout w:type="fixed"/>
          <w:tblPrExChange w:id="1286" w:author="Kevin Wang (QMC)" w:date="2021-10-28T09:28:00Z">
            <w:tblPrEx>
              <w:tblW w:w="9826" w:type="dxa"/>
              <w:jc w:val="center"/>
              <w:tblLayout w:type="fixed"/>
            </w:tblPrEx>
          </w:tblPrExChange>
        </w:tblPrEx>
        <w:trPr>
          <w:trHeight w:val="188"/>
          <w:jc w:val="center"/>
          <w:trPrChange w:id="12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8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Change w:id="12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96" w:author="Kevin Wang (QMC)" w:date="2021-10-28T09:28:00Z">
            <w:tblPrEx>
              <w:tblW w:w="9826" w:type="dxa"/>
              <w:jc w:val="center"/>
              <w:tblLayout w:type="fixed"/>
            </w:tblPrEx>
          </w:tblPrExChange>
        </w:tblPrEx>
        <w:trPr>
          <w:trHeight w:val="188"/>
          <w:jc w:val="center"/>
          <w:trPrChange w:id="12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9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Change w:id="130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30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0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306" w:author="Kevin Wang (QMC)" w:date="2021-10-28T09:28:00Z">
            <w:tblPrEx>
              <w:tblW w:w="9826" w:type="dxa"/>
              <w:jc w:val="center"/>
              <w:tblLayout w:type="fixed"/>
            </w:tblPrEx>
          </w:tblPrExChange>
        </w:tblPrEx>
        <w:trPr>
          <w:trHeight w:val="188"/>
          <w:jc w:val="center"/>
          <w:trPrChange w:id="13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0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1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bottom"/>
            <w:tcPrChange w:id="131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1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3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3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3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3, 12</w:t>
            </w:r>
          </w:p>
        </w:tc>
      </w:tr>
      <w:tr>
        <w:tblPrEx>
          <w:tblW w:w="9826" w:type="dxa"/>
          <w:jc w:val="center"/>
          <w:tblLayout w:type="fixed"/>
          <w:tblPrExChange w:id="1316" w:author="Kevin Wang (QMC)" w:date="2021-10-28T09:28:00Z">
            <w:tblPrEx>
              <w:tblW w:w="9826" w:type="dxa"/>
              <w:jc w:val="center"/>
              <w:tblLayout w:type="fixed"/>
            </w:tblPrEx>
          </w:tblPrExChange>
        </w:tblPrEx>
        <w:trPr>
          <w:trHeight w:val="188"/>
          <w:jc w:val="center"/>
          <w:trPrChange w:id="131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1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20"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321"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22"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Change w:id="13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w:t>
            </w:r>
            <w:r>
              <w:rPr>
                <w:lang w:eastAsia="ja-JP"/>
              </w:rPr>
              <w:t>0</w:t>
            </w:r>
          </w:p>
        </w:tc>
        <w:tc>
          <w:tcPr>
            <w:tcW w:w="1077" w:type="dxa"/>
            <w:gridSpan w:val="2"/>
            <w:tcBorders>
              <w:top w:val="single" w:sz="4" w:space="0" w:color="auto"/>
              <w:left w:val="nil"/>
              <w:bottom w:val="single" w:sz="4" w:space="0" w:color="auto"/>
              <w:right w:val="single" w:sz="4" w:space="0" w:color="auto"/>
            </w:tcBorders>
            <w:noWrap/>
            <w:vAlign w:val="center"/>
            <w:tcPrChange w:id="13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326" w:author="Kevin Wang (QMC)" w:date="2021-10-28T09:28:00Z">
            <w:tblPrEx>
              <w:tblW w:w="9826" w:type="dxa"/>
              <w:jc w:val="center"/>
              <w:tblLayout w:type="fixed"/>
            </w:tblPrEx>
          </w:tblPrExChange>
        </w:tblPrEx>
        <w:trPr>
          <w:trHeight w:val="188"/>
          <w:jc w:val="center"/>
          <w:trPrChange w:id="132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32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DC_8_n40</w:t>
            </w:r>
          </w:p>
        </w:tc>
        <w:tc>
          <w:tcPr>
            <w:tcW w:w="2864" w:type="dxa"/>
            <w:tcBorders>
              <w:top w:val="single" w:sz="4" w:space="0" w:color="auto"/>
              <w:left w:val="nil"/>
              <w:bottom w:val="single" w:sz="4" w:space="0" w:color="auto"/>
              <w:right w:val="single" w:sz="4" w:space="0" w:color="auto"/>
            </w:tcBorders>
            <w:vAlign w:val="bottom"/>
            <w:tcPrChange w:id="13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Change w:id="13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36" w:author="Kevin Wang (QMC)" w:date="2021-10-28T09:28:00Z">
            <w:tblPrEx>
              <w:tblW w:w="9826" w:type="dxa"/>
              <w:jc w:val="center"/>
              <w:tblLayout w:type="fixed"/>
            </w:tblPrEx>
          </w:tblPrExChange>
        </w:tblPrEx>
        <w:trPr>
          <w:trHeight w:val="188"/>
          <w:jc w:val="center"/>
          <w:trPrChange w:id="13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Change w:id="13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346" w:author="Kevin Wang (QMC)" w:date="2021-10-28T09:28:00Z">
            <w:tblPrEx>
              <w:tblW w:w="9826" w:type="dxa"/>
              <w:jc w:val="center"/>
              <w:tblLayout w:type="fixed"/>
            </w:tblPrEx>
          </w:tblPrExChange>
        </w:tblPrEx>
        <w:trPr>
          <w:trHeight w:val="188"/>
          <w:jc w:val="center"/>
          <w:trPrChange w:id="134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4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3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356" w:author="Kevin Wang (QMC)" w:date="2021-10-28T09:28:00Z">
            <w:tblPrEx>
              <w:tblW w:w="9826" w:type="dxa"/>
              <w:jc w:val="center"/>
              <w:tblLayout w:type="fixed"/>
            </w:tblPrEx>
          </w:tblPrExChange>
        </w:tblPrEx>
        <w:trPr>
          <w:trHeight w:val="188"/>
          <w:jc w:val="center"/>
          <w:trPrChange w:id="135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358" w:author="Kevin Wang (QMC)" w:date="2021-10-28T09:28:00Z">
              <w:tcPr>
                <w:tcW w:w="1632" w:type="dxa"/>
                <w:gridSpan w:val="2"/>
                <w:vMerge w:val="restart"/>
                <w:tcBorders>
                  <w:left w:val="single" w:sz="4" w:space="0" w:color="auto"/>
                  <w:right w:val="single" w:sz="4" w:space="0" w:color="auto"/>
                </w:tcBorders>
              </w:tcPr>
            </w:tcPrChange>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Change w:id="13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3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66" w:author="Kevin Wang (QMC)" w:date="2021-10-28T09:28:00Z">
            <w:tblPrEx>
              <w:tblW w:w="9826" w:type="dxa"/>
              <w:jc w:val="center"/>
              <w:tblLayout w:type="fixed"/>
            </w:tblPrEx>
          </w:tblPrExChange>
        </w:tblPrEx>
        <w:trPr>
          <w:trHeight w:val="188"/>
          <w:jc w:val="center"/>
          <w:trPrChange w:id="13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6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Change w:id="13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1376" w:author="Kevin Wang (QMC)" w:date="2021-10-28T09:28:00Z">
            <w:tblPrEx>
              <w:tblW w:w="9826" w:type="dxa"/>
              <w:jc w:val="center"/>
              <w:tblLayout w:type="fixed"/>
            </w:tblPrEx>
          </w:tblPrExChange>
        </w:tblPrEx>
        <w:trPr>
          <w:trHeight w:val="188"/>
          <w:jc w:val="center"/>
          <w:trPrChange w:id="13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7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3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w:t>
            </w:r>
          </w:p>
        </w:tc>
      </w:tr>
      <w:tr>
        <w:tblPrEx>
          <w:tblW w:w="9826" w:type="dxa"/>
          <w:jc w:val="center"/>
          <w:tblLayout w:type="fixed"/>
          <w:tblPrExChange w:id="1386" w:author="Kevin Wang (QMC)" w:date="2021-10-28T09:28:00Z">
            <w:tblPrEx>
              <w:tblW w:w="9826" w:type="dxa"/>
              <w:jc w:val="center"/>
              <w:tblLayout w:type="fixed"/>
            </w:tblPrEx>
          </w:tblPrExChange>
        </w:tblPrEx>
        <w:trPr>
          <w:trHeight w:val="188"/>
          <w:jc w:val="center"/>
          <w:trPrChange w:id="13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88"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3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Change w:id="13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Change w:id="13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-40</w:t>
            </w:r>
          </w:p>
        </w:tc>
        <w:tc>
          <w:tcPr>
            <w:tcW w:w="1077" w:type="dxa"/>
            <w:gridSpan w:val="2"/>
            <w:tcBorders>
              <w:top w:val="single" w:sz="4" w:space="0" w:color="auto"/>
              <w:left w:val="nil"/>
              <w:bottom w:val="single" w:sz="4" w:space="0" w:color="auto"/>
              <w:right w:val="single" w:sz="4" w:space="0" w:color="auto"/>
            </w:tcBorders>
            <w:noWrap/>
            <w:vAlign w:val="center"/>
            <w:tcPrChange w:id="13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5, 12</w:t>
            </w:r>
          </w:p>
        </w:tc>
      </w:tr>
      <w:tr>
        <w:tblPrEx>
          <w:tblW w:w="9826" w:type="dxa"/>
          <w:jc w:val="center"/>
          <w:tblLayout w:type="fixed"/>
          <w:tblPrExChange w:id="1396" w:author="Kevin Wang (QMC)" w:date="2021-10-28T09:28:00Z">
            <w:tblPrEx>
              <w:tblW w:w="9826" w:type="dxa"/>
              <w:jc w:val="center"/>
              <w:tblLayout w:type="fixed"/>
            </w:tblPrEx>
          </w:tblPrExChange>
        </w:tblPrEx>
        <w:trPr>
          <w:trHeight w:val="188"/>
          <w:jc w:val="center"/>
          <w:trPrChange w:id="139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9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14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14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14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14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14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3</w:t>
            </w:r>
          </w:p>
        </w:tc>
      </w:tr>
      <w:tr>
        <w:tblPrEx>
          <w:tblW w:w="9826" w:type="dxa"/>
          <w:jc w:val="center"/>
          <w:tblLayout w:type="fixed"/>
          <w:tblPrExChange w:id="1406" w:author="Kevin Wang (QMC)" w:date="2021-10-28T09:28:00Z">
            <w:tblPrEx>
              <w:tblW w:w="9826" w:type="dxa"/>
              <w:jc w:val="center"/>
              <w:tblLayout w:type="fixed"/>
            </w:tblPrEx>
          </w:tblPrExChange>
        </w:tblPrEx>
        <w:trPr>
          <w:trHeight w:val="188"/>
          <w:jc w:val="center"/>
          <w:trPrChange w:id="140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0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4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4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16" w:author="Kevin Wang (QMC)" w:date="2021-10-28T09:28:00Z">
            <w:tblPrEx>
              <w:tblW w:w="9826" w:type="dxa"/>
              <w:jc w:val="center"/>
              <w:tblLayout w:type="fixed"/>
            </w:tblPrEx>
          </w:tblPrExChange>
        </w:tblPrEx>
        <w:trPr>
          <w:trHeight w:val="188"/>
          <w:jc w:val="center"/>
          <w:trPrChange w:id="141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1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4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26" w:author="Kevin Wang (QMC)" w:date="2021-10-28T09:28:00Z">
            <w:tblPrEx>
              <w:tblW w:w="9826" w:type="dxa"/>
              <w:jc w:val="center"/>
              <w:tblLayout w:type="fixed"/>
            </w:tblPrEx>
          </w:tblPrExChange>
        </w:tblPrEx>
        <w:trPr>
          <w:trHeight w:val="188"/>
          <w:jc w:val="center"/>
          <w:trPrChange w:id="142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2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4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36" w:author="Kevin Wang (QMC)" w:date="2021-10-28T09:28:00Z">
            <w:tblPrEx>
              <w:tblW w:w="9826" w:type="dxa"/>
              <w:jc w:val="center"/>
              <w:tblLayout w:type="fixed"/>
            </w:tblPrEx>
          </w:tblPrExChange>
        </w:tblPrEx>
        <w:trPr>
          <w:trHeight w:val="188"/>
          <w:jc w:val="center"/>
          <w:trPrChange w:id="143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3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4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446" w:author="Kevin Wang (QMC)" w:date="2021-10-28T09:28:00Z">
            <w:tblPrEx>
              <w:tblW w:w="9826" w:type="dxa"/>
              <w:jc w:val="center"/>
              <w:tblLayout w:type="fixed"/>
            </w:tblPrEx>
          </w:tblPrExChange>
        </w:tblPrEx>
        <w:trPr>
          <w:trHeight w:val="188"/>
          <w:jc w:val="center"/>
          <w:trPrChange w:id="144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4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4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4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-40</w:t>
            </w:r>
          </w:p>
        </w:tc>
        <w:tc>
          <w:tcPr>
            <w:tcW w:w="1077" w:type="dxa"/>
            <w:gridSpan w:val="2"/>
            <w:tcBorders>
              <w:top w:val="single" w:sz="4" w:space="0" w:color="auto"/>
              <w:left w:val="nil"/>
              <w:bottom w:val="single" w:sz="4" w:space="0" w:color="auto"/>
              <w:right w:val="single" w:sz="4" w:space="0" w:color="auto"/>
            </w:tcBorders>
            <w:noWrap/>
            <w:vAlign w:val="center"/>
            <w:tcPrChange w:id="14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5, 12</w:t>
            </w:r>
          </w:p>
        </w:tc>
      </w:tr>
      <w:tr>
        <w:tblPrEx>
          <w:tblW w:w="9826" w:type="dxa"/>
          <w:jc w:val="center"/>
          <w:tblLayout w:type="fixed"/>
          <w:tblPrExChange w:id="1456" w:author="Kevin Wang (QMC)" w:date="2021-10-28T09:28:00Z">
            <w:tblPrEx>
              <w:tblW w:w="9826" w:type="dxa"/>
              <w:jc w:val="center"/>
              <w:tblLayout w:type="fixed"/>
            </w:tblPrEx>
          </w:tblPrExChange>
        </w:tblPrEx>
        <w:trPr>
          <w:trHeight w:val="188"/>
          <w:jc w:val="center"/>
          <w:trPrChange w:id="14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4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4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4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14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14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3, 12</w:t>
            </w:r>
          </w:p>
        </w:tc>
      </w:tr>
      <w:tr>
        <w:tblPrEx>
          <w:tblW w:w="9826" w:type="dxa"/>
          <w:jc w:val="center"/>
          <w:tblLayout w:type="fixed"/>
          <w:tblPrExChange w:id="1466" w:author="Kevin Wang (QMC)" w:date="2021-10-28T09:28:00Z">
            <w:tblPrEx>
              <w:tblW w:w="9826" w:type="dxa"/>
              <w:jc w:val="center"/>
              <w:tblLayout w:type="fixed"/>
            </w:tblPrEx>
          </w:tblPrExChange>
        </w:tblPrEx>
        <w:trPr>
          <w:trHeight w:val="188"/>
          <w:jc w:val="center"/>
          <w:trPrChange w:id="146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6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Change w:id="14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Change w:id="14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76" w:author="Kevin Wang (QMC)" w:date="2021-10-28T09:28:00Z">
            <w:tblPrEx>
              <w:tblW w:w="9826" w:type="dxa"/>
              <w:jc w:val="center"/>
              <w:tblLayout w:type="fixed"/>
            </w:tblPrEx>
          </w:tblPrExChange>
        </w:tblPrEx>
        <w:trPr>
          <w:trHeight w:val="188"/>
          <w:jc w:val="center"/>
          <w:trPrChange w:id="147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7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Change w:id="14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86" w:author="Kevin Wang (QMC)" w:date="2021-10-28T09:28:00Z">
            <w:tblPrEx>
              <w:tblW w:w="9826" w:type="dxa"/>
              <w:jc w:val="center"/>
              <w:tblLayout w:type="fixed"/>
            </w:tblPrEx>
          </w:tblPrExChange>
        </w:tblPrEx>
        <w:trPr>
          <w:trHeight w:val="188"/>
          <w:jc w:val="center"/>
          <w:trPrChange w:id="148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8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4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96" w:author="Kevin Wang (QMC)" w:date="2021-10-28T09:28:00Z">
            <w:tblPrEx>
              <w:tblW w:w="9826" w:type="dxa"/>
              <w:jc w:val="center"/>
              <w:tblLayout w:type="fixed"/>
            </w:tblPrEx>
          </w:tblPrExChange>
        </w:tblPrEx>
        <w:trPr>
          <w:trHeight w:val="188"/>
          <w:jc w:val="center"/>
          <w:trPrChange w:id="149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9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5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506" w:author="Kevin Wang (QMC)" w:date="2021-10-28T09:28:00Z">
            <w:tblPrEx>
              <w:tblW w:w="9826" w:type="dxa"/>
              <w:jc w:val="center"/>
              <w:tblLayout w:type="fixed"/>
            </w:tblPrEx>
          </w:tblPrExChange>
        </w:tblPrEx>
        <w:trPr>
          <w:trHeight w:val="188"/>
          <w:jc w:val="center"/>
          <w:trPrChange w:id="150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0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0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tcBorders>
              <w:top w:val="single" w:sz="4" w:space="0" w:color="auto"/>
              <w:left w:val="nil"/>
              <w:bottom w:val="single" w:sz="4" w:space="0" w:color="auto"/>
              <w:right w:val="single" w:sz="4" w:space="0" w:color="auto"/>
            </w:tcBorders>
            <w:vAlign w:val="center"/>
            <w:tcPrChange w:id="15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5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5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826" w:type="dxa"/>
          <w:jc w:val="center"/>
          <w:tblLayout w:type="fixed"/>
          <w:tblPrExChange w:id="1516" w:author="Kevin Wang (QMC)" w:date="2021-10-28T09:28:00Z">
            <w:tblPrEx>
              <w:tblW w:w="9826" w:type="dxa"/>
              <w:jc w:val="center"/>
              <w:tblLayout w:type="fixed"/>
            </w:tblPrEx>
          </w:tblPrExChange>
        </w:tblPrEx>
        <w:trPr>
          <w:trHeight w:val="188"/>
          <w:jc w:val="center"/>
          <w:trPrChange w:id="1517"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18"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1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15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5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3, 12</w:t>
            </w:r>
          </w:p>
        </w:tc>
      </w:tr>
      <w:tr>
        <w:tblPrEx>
          <w:tblW w:w="9826" w:type="dxa"/>
          <w:jc w:val="center"/>
          <w:tblLayout w:type="fixed"/>
          <w:tblPrExChange w:id="1526" w:author="Kevin Wang (QMC)" w:date="2021-10-28T09:28:00Z">
            <w:tblPrEx>
              <w:tblW w:w="9826" w:type="dxa"/>
              <w:jc w:val="center"/>
              <w:tblLayout w:type="fixed"/>
            </w:tblPrEx>
          </w:tblPrExChange>
        </w:tblPrEx>
        <w:trPr>
          <w:trHeight w:val="188"/>
          <w:jc w:val="center"/>
          <w:trPrChange w:id="152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528" w:author="Kevin Wang (QMC)" w:date="2021-10-28T09:28:00Z">
              <w:tcPr>
                <w:tcW w:w="1632" w:type="dxa"/>
                <w:gridSpan w:val="2"/>
                <w:vMerge w:val="restart"/>
                <w:tcBorders>
                  <w:left w:val="single" w:sz="4" w:space="0" w:color="auto"/>
                  <w:right w:val="single" w:sz="4" w:space="0" w:color="auto"/>
                </w:tcBorders>
              </w:tcPr>
            </w:tcPrChange>
          </w:tcPr>
          <w:p>
            <w:pPr>
              <w:pStyle w:val="TAC"/>
            </w:pPr>
            <w:r>
              <w:t>DC_11_n77</w:t>
            </w:r>
          </w:p>
        </w:tc>
        <w:tc>
          <w:tcPr>
            <w:tcW w:w="2864" w:type="dxa"/>
            <w:tcBorders>
              <w:top w:val="single" w:sz="4" w:space="0" w:color="auto"/>
              <w:left w:val="nil"/>
              <w:bottom w:val="single" w:sz="4" w:space="0" w:color="auto"/>
              <w:right w:val="single" w:sz="4" w:space="0" w:color="auto"/>
            </w:tcBorders>
            <w:vAlign w:val="bottom"/>
            <w:tcPrChange w:id="15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36" w:author="Kevin Wang (QMC)" w:date="2021-10-28T09:28:00Z">
            <w:tblPrEx>
              <w:tblW w:w="9826" w:type="dxa"/>
              <w:jc w:val="center"/>
              <w:tblLayout w:type="fixed"/>
            </w:tblPrEx>
          </w:tblPrExChange>
        </w:tblPrEx>
        <w:trPr>
          <w:trHeight w:val="188"/>
          <w:jc w:val="center"/>
          <w:trPrChange w:id="15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46" w:author="Kevin Wang (QMC)" w:date="2021-10-28T09:28:00Z">
            <w:tblPrEx>
              <w:tblW w:w="9826" w:type="dxa"/>
              <w:jc w:val="center"/>
              <w:tblLayout w:type="fixed"/>
            </w:tblPrEx>
          </w:tblPrExChange>
        </w:tblPrEx>
        <w:trPr>
          <w:trHeight w:val="188"/>
          <w:jc w:val="center"/>
          <w:trPrChange w:id="154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4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55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5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5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5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556" w:author="Kevin Wang (QMC)" w:date="2021-10-28T09:28:00Z">
            <w:tblPrEx>
              <w:tblW w:w="9826" w:type="dxa"/>
              <w:jc w:val="center"/>
              <w:tblLayout w:type="fixed"/>
            </w:tblPrEx>
          </w:tblPrExChange>
        </w:tblPrEx>
        <w:trPr>
          <w:trHeight w:val="188"/>
          <w:jc w:val="center"/>
          <w:trPrChange w:id="15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5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5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66" w:author="Kevin Wang (QMC)" w:date="2021-10-28T09:28:00Z">
            <w:tblPrEx>
              <w:tblW w:w="9826" w:type="dxa"/>
              <w:jc w:val="center"/>
              <w:tblLayout w:type="fixed"/>
            </w:tblPrEx>
          </w:tblPrExChange>
        </w:tblPrEx>
        <w:trPr>
          <w:trHeight w:val="188"/>
          <w:jc w:val="center"/>
          <w:trPrChange w:id="156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56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5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5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76" w:author="Kevin Wang (QMC)" w:date="2021-10-28T09:28:00Z">
            <w:tblPrEx>
              <w:tblW w:w="9826" w:type="dxa"/>
              <w:jc w:val="center"/>
              <w:tblLayout w:type="fixed"/>
            </w:tblPrEx>
          </w:tblPrExChange>
        </w:tblPrEx>
        <w:trPr>
          <w:trHeight w:val="188"/>
          <w:jc w:val="center"/>
          <w:trPrChange w:id="157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57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DC_11_n78</w:t>
            </w:r>
          </w:p>
        </w:tc>
        <w:tc>
          <w:tcPr>
            <w:tcW w:w="2864" w:type="dxa"/>
            <w:tcBorders>
              <w:top w:val="single" w:sz="4" w:space="0" w:color="auto"/>
              <w:left w:val="nil"/>
              <w:bottom w:val="single" w:sz="4" w:space="0" w:color="auto"/>
              <w:right w:val="single" w:sz="4" w:space="0" w:color="auto"/>
            </w:tcBorders>
            <w:vAlign w:val="bottom"/>
            <w:tcPrChange w:id="15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86" w:author="Kevin Wang (QMC)" w:date="2021-10-28T09:28:00Z">
            <w:tblPrEx>
              <w:tblW w:w="9826" w:type="dxa"/>
              <w:jc w:val="center"/>
              <w:tblLayout w:type="fixed"/>
            </w:tblPrEx>
          </w:tblPrExChange>
        </w:tblPrEx>
        <w:trPr>
          <w:trHeight w:val="188"/>
          <w:jc w:val="center"/>
          <w:trPrChange w:id="158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8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96" w:author="Kevin Wang (QMC)" w:date="2021-10-28T09:28:00Z">
            <w:tblPrEx>
              <w:tblW w:w="9826" w:type="dxa"/>
              <w:jc w:val="center"/>
              <w:tblLayout w:type="fixed"/>
            </w:tblPrEx>
          </w:tblPrExChange>
        </w:tblPrEx>
        <w:trPr>
          <w:trHeight w:val="188"/>
          <w:jc w:val="center"/>
          <w:trPrChange w:id="159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9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0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06" w:author="Kevin Wang (QMC)" w:date="2021-10-28T09:28:00Z">
            <w:tblPrEx>
              <w:tblW w:w="9826" w:type="dxa"/>
              <w:jc w:val="center"/>
              <w:tblLayout w:type="fixed"/>
            </w:tblPrEx>
          </w:tblPrExChange>
        </w:tblPrEx>
        <w:trPr>
          <w:trHeight w:val="188"/>
          <w:jc w:val="center"/>
          <w:trPrChange w:id="16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0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16" w:author="Kevin Wang (QMC)" w:date="2021-10-28T09:28:00Z">
            <w:tblPrEx>
              <w:tblW w:w="9826" w:type="dxa"/>
              <w:jc w:val="center"/>
              <w:tblLayout w:type="fixed"/>
            </w:tblPrEx>
          </w:tblPrExChange>
        </w:tblPrEx>
        <w:trPr>
          <w:trHeight w:val="188"/>
          <w:jc w:val="center"/>
          <w:trPrChange w:id="161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61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1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26" w:author="Kevin Wang (QMC)" w:date="2021-10-28T09:28:00Z">
            <w:tblPrEx>
              <w:tblW w:w="9826" w:type="dxa"/>
              <w:jc w:val="center"/>
              <w:tblLayout w:type="fixed"/>
            </w:tblPrEx>
          </w:tblPrExChange>
        </w:tblPrEx>
        <w:trPr>
          <w:trHeight w:val="188"/>
          <w:jc w:val="center"/>
          <w:trPrChange w:id="1627"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628"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DC_11_n79</w:t>
            </w:r>
          </w:p>
        </w:tc>
        <w:tc>
          <w:tcPr>
            <w:tcW w:w="2864" w:type="dxa"/>
            <w:tcBorders>
              <w:top w:val="single" w:sz="4" w:space="0" w:color="auto"/>
              <w:left w:val="nil"/>
              <w:bottom w:val="single" w:sz="4" w:space="0" w:color="auto"/>
              <w:right w:val="single" w:sz="4" w:space="0" w:color="auto"/>
            </w:tcBorders>
            <w:vAlign w:val="bottom"/>
            <w:tcPrChange w:id="16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Change w:id="16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36" w:author="Kevin Wang (QMC)" w:date="2021-10-28T09:28:00Z">
            <w:tblPrEx>
              <w:tblW w:w="9826" w:type="dxa"/>
              <w:jc w:val="center"/>
              <w:tblLayout w:type="fixed"/>
            </w:tblPrEx>
          </w:tblPrExChange>
        </w:tblPrEx>
        <w:trPr>
          <w:trHeight w:val="188"/>
          <w:jc w:val="center"/>
          <w:trPrChange w:id="163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3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6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6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46" w:author="Kevin Wang (QMC)" w:date="2021-10-28T09:28:00Z">
            <w:tblPrEx>
              <w:tblW w:w="9826" w:type="dxa"/>
              <w:jc w:val="center"/>
              <w:tblLayout w:type="fixed"/>
            </w:tblPrEx>
          </w:tblPrExChange>
        </w:tblPrEx>
        <w:trPr>
          <w:trHeight w:val="188"/>
          <w:jc w:val="center"/>
          <w:trPrChange w:id="164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4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4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5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56" w:author="Kevin Wang (QMC)" w:date="2021-10-28T09:28:00Z">
            <w:tblPrEx>
              <w:tblW w:w="9826" w:type="dxa"/>
              <w:jc w:val="center"/>
              <w:tblLayout w:type="fixed"/>
            </w:tblPrEx>
          </w:tblPrExChange>
        </w:tblPrEx>
        <w:trPr>
          <w:trHeight w:val="188"/>
          <w:jc w:val="center"/>
          <w:trPrChange w:id="16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5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5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66" w:author="Kevin Wang (QMC)" w:date="2021-10-28T09:28:00Z">
            <w:tblPrEx>
              <w:tblW w:w="9826" w:type="dxa"/>
              <w:jc w:val="center"/>
              <w:tblLayout w:type="fixed"/>
            </w:tblPrEx>
          </w:tblPrExChange>
        </w:tblPrEx>
        <w:trPr>
          <w:trHeight w:val="188"/>
          <w:jc w:val="center"/>
          <w:trPrChange w:id="16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68"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6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76" w:author="Kevin Wang (QMC)" w:date="2021-10-28T09:28:00Z">
            <w:tblPrEx>
              <w:tblW w:w="9826" w:type="dxa"/>
              <w:jc w:val="center"/>
              <w:tblLayout w:type="fixed"/>
            </w:tblPrEx>
          </w:tblPrExChange>
        </w:tblPrEx>
        <w:trPr>
          <w:trHeight w:val="188"/>
          <w:jc w:val="center"/>
          <w:trPrChange w:id="1677"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1678"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DC_12_n66</w:t>
            </w:r>
          </w:p>
        </w:tc>
        <w:tc>
          <w:tcPr>
            <w:tcW w:w="2864" w:type="dxa"/>
            <w:tcBorders>
              <w:top w:val="single" w:sz="4" w:space="0" w:color="auto"/>
              <w:left w:val="nil"/>
              <w:bottom w:val="single" w:sz="4" w:space="0" w:color="auto"/>
              <w:right w:val="single" w:sz="4" w:space="0" w:color="auto"/>
            </w:tcBorders>
            <w:vAlign w:val="bottom"/>
            <w:tcPrChange w:id="167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6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86" w:author="Kevin Wang (QMC)" w:date="2021-10-28T09:28:00Z">
            <w:tblPrEx>
              <w:tblW w:w="9826" w:type="dxa"/>
              <w:jc w:val="center"/>
              <w:tblLayout w:type="fixed"/>
            </w:tblPrEx>
          </w:tblPrExChange>
        </w:tblPrEx>
        <w:trPr>
          <w:trHeight w:val="188"/>
          <w:jc w:val="center"/>
          <w:trPrChange w:id="1687" w:author="Kevin Wang (QMC)" w:date="2021-10-28T09:28:00Z">
            <w:trPr>
              <w:gridAfter w:val="0"/>
              <w:trHeight w:val="188"/>
              <w:jc w:val="center"/>
            </w:trPr>
          </w:trPrChange>
        </w:trPr>
        <w:tc>
          <w:tcPr>
            <w:tcW w:w="1632" w:type="dxa"/>
            <w:tcBorders>
              <w:left w:val="single" w:sz="4" w:space="0" w:color="auto"/>
              <w:right w:val="single" w:sz="4" w:space="0" w:color="auto"/>
            </w:tcBorders>
            <w:tcPrChange w:id="1688"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8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6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696" w:author="Kevin Wang (QMC)" w:date="2021-10-28T09:28:00Z">
            <w:tblPrEx>
              <w:tblW w:w="9826" w:type="dxa"/>
              <w:jc w:val="center"/>
              <w:tblLayout w:type="fixed"/>
            </w:tblPrEx>
          </w:tblPrExChange>
        </w:tblPrEx>
        <w:trPr>
          <w:trHeight w:val="188"/>
          <w:jc w:val="center"/>
          <w:trPrChange w:id="1697"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1698"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Change w:id="17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7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7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706" w:author="Kevin Wang (QMC)" w:date="2021-10-28T09:28:00Z">
            <w:tblPrEx>
              <w:tblW w:w="9826" w:type="dxa"/>
              <w:jc w:val="center"/>
              <w:tblLayout w:type="fixed"/>
            </w:tblPrEx>
          </w:tblPrExChange>
        </w:tblPrEx>
        <w:trPr>
          <w:trHeight w:val="188"/>
          <w:jc w:val="center"/>
          <w:trPrChange w:id="170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08"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Change w:id="170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171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1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1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1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1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1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826" w:type="dxa"/>
          <w:jc w:val="center"/>
          <w:tblLayout w:type="fixed"/>
          <w:tblPrExChange w:id="1716" w:author="Kevin Wang (QMC)" w:date="2021-10-28T09:28:00Z">
            <w:tblPrEx>
              <w:tblW w:w="9826" w:type="dxa"/>
              <w:jc w:val="center"/>
              <w:tblLayout w:type="fixed"/>
            </w:tblPrEx>
          </w:tblPrExChange>
        </w:tblPrEx>
        <w:trPr>
          <w:trHeight w:val="188"/>
          <w:jc w:val="center"/>
          <w:trPrChange w:id="17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18"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1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Change w:id="172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2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2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2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2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2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2</w:t>
            </w:r>
          </w:p>
        </w:tc>
      </w:tr>
      <w:tr>
        <w:tblPrEx>
          <w:tblW w:w="9826" w:type="dxa"/>
          <w:jc w:val="center"/>
          <w:tblLayout w:type="fixed"/>
          <w:tblPrExChange w:id="1726" w:author="Kevin Wang (QMC)" w:date="2021-10-28T09:28:00Z">
            <w:tblPrEx>
              <w:tblW w:w="9826" w:type="dxa"/>
              <w:jc w:val="center"/>
              <w:tblLayout w:type="fixed"/>
            </w:tblPrEx>
          </w:tblPrExChange>
        </w:tblPrEx>
        <w:trPr>
          <w:trHeight w:val="188"/>
          <w:jc w:val="center"/>
          <w:trPrChange w:id="17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28"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2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Change w:id="173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3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3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3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3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3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5</w:t>
            </w:r>
          </w:p>
        </w:tc>
      </w:tr>
      <w:tr>
        <w:tblPrEx>
          <w:tblW w:w="9826" w:type="dxa"/>
          <w:jc w:val="center"/>
          <w:tblLayout w:type="fixed"/>
          <w:tblPrExChange w:id="1736" w:author="Kevin Wang (QMC)" w:date="2021-10-28T09:28:00Z">
            <w:tblPrEx>
              <w:tblW w:w="9826" w:type="dxa"/>
              <w:jc w:val="center"/>
              <w:tblLayout w:type="fixed"/>
            </w:tblPrEx>
          </w:tblPrExChange>
        </w:tblPrEx>
        <w:trPr>
          <w:trHeight w:val="188"/>
          <w:jc w:val="center"/>
          <w:trPrChange w:id="173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3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3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Change w:id="1740"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Change w:id="1741"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42"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Change w:id="1743"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-41</w:t>
            </w:r>
          </w:p>
        </w:tc>
        <w:tc>
          <w:tcPr>
            <w:tcW w:w="1077" w:type="dxa"/>
            <w:gridSpan w:val="2"/>
            <w:tcBorders>
              <w:top w:val="single" w:sz="4" w:space="0" w:color="auto"/>
              <w:left w:val="nil"/>
              <w:bottom w:val="single" w:sz="4" w:space="0" w:color="auto"/>
              <w:right w:val="single" w:sz="4" w:space="0" w:color="auto"/>
            </w:tcBorders>
            <w:noWrap/>
            <w:tcPrChange w:id="1744"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0.3</w:t>
            </w:r>
          </w:p>
        </w:tc>
        <w:tc>
          <w:tcPr>
            <w:tcW w:w="900" w:type="dxa"/>
            <w:tcBorders>
              <w:top w:val="single" w:sz="4" w:space="0" w:color="auto"/>
              <w:left w:val="nil"/>
              <w:bottom w:val="single" w:sz="4" w:space="0" w:color="auto"/>
              <w:right w:val="single" w:sz="4" w:space="0" w:color="auto"/>
            </w:tcBorders>
            <w:noWrap/>
            <w:tcPrChange w:id="1745"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3</w:t>
            </w:r>
          </w:p>
        </w:tc>
      </w:tr>
      <w:tr>
        <w:tblPrEx>
          <w:tblW w:w="9826" w:type="dxa"/>
          <w:jc w:val="center"/>
          <w:tblLayout w:type="fixed"/>
          <w:tblPrExChange w:id="1746" w:author="Kevin Wang (QMC)" w:date="2021-10-28T09:28:00Z">
            <w:tblPrEx>
              <w:tblW w:w="9826" w:type="dxa"/>
              <w:jc w:val="center"/>
              <w:tblLayout w:type="fixed"/>
            </w:tblPrEx>
          </w:tblPrExChange>
        </w:tblPrEx>
        <w:trPr>
          <w:trHeight w:val="188"/>
          <w:jc w:val="center"/>
          <w:trPrChange w:id="174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48" w:author="Kevin Wang (QMC)" w:date="2021-10-28T09:28:00Z">
              <w:tcPr>
                <w:tcW w:w="1632" w:type="dxa"/>
                <w:gridSpan w:val="2"/>
                <w:vMerge w:val="restart"/>
                <w:tcBorders>
                  <w:left w:val="single" w:sz="4" w:space="0" w:color="auto"/>
                  <w:right w:val="single" w:sz="4" w:space="0" w:color="auto"/>
                </w:tcBorders>
              </w:tcPr>
            </w:tcPrChange>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Change w:id="174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Change w:id="175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5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5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5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p>
        </w:tc>
      </w:tr>
      <w:tr>
        <w:tblPrEx>
          <w:tblW w:w="9826" w:type="dxa"/>
          <w:jc w:val="center"/>
          <w:tblLayout w:type="fixed"/>
          <w:tblPrExChange w:id="1756" w:author="Kevin Wang (QMC)" w:date="2021-10-28T09:28:00Z">
            <w:tblPrEx>
              <w:tblW w:w="9826" w:type="dxa"/>
              <w:jc w:val="center"/>
              <w:tblLayout w:type="fixed"/>
            </w:tblPrEx>
          </w:tblPrExChange>
        </w:tblPrEx>
        <w:trPr>
          <w:trHeight w:val="188"/>
          <w:jc w:val="center"/>
          <w:trPrChange w:id="175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58"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5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Change w:id="176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6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6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6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66" w:author="Kevin Wang (QMC)" w:date="2021-10-28T09:28:00Z">
            <w:tblPrEx>
              <w:tblW w:w="9826" w:type="dxa"/>
              <w:jc w:val="center"/>
              <w:tblLayout w:type="fixed"/>
            </w:tblPrEx>
          </w:tblPrExChange>
        </w:tblPrEx>
        <w:trPr>
          <w:trHeight w:val="188"/>
          <w:jc w:val="center"/>
          <w:trPrChange w:id="176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68"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6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Change w:id="177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7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7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7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7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7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2</w:t>
            </w:r>
          </w:p>
        </w:tc>
      </w:tr>
      <w:tr>
        <w:tblPrEx>
          <w:tblW w:w="9826" w:type="dxa"/>
          <w:jc w:val="center"/>
          <w:tblLayout w:type="fixed"/>
          <w:tblPrExChange w:id="1776" w:author="Kevin Wang (QMC)" w:date="2021-10-28T09:28:00Z">
            <w:tblPrEx>
              <w:tblW w:w="9826" w:type="dxa"/>
              <w:jc w:val="center"/>
              <w:tblLayout w:type="fixed"/>
            </w:tblPrEx>
          </w:tblPrExChange>
        </w:tblPrEx>
        <w:trPr>
          <w:trHeight w:val="188"/>
          <w:jc w:val="center"/>
          <w:trPrChange w:id="177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78"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7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8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Change w:id="178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8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Change w:id="178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8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8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86" w:author="Kevin Wang (QMC)" w:date="2021-10-28T09:28:00Z">
            <w:tblPrEx>
              <w:tblW w:w="9826" w:type="dxa"/>
              <w:jc w:val="center"/>
              <w:tblLayout w:type="fixed"/>
            </w:tblPrEx>
          </w:tblPrExChange>
        </w:tblPrEx>
        <w:trPr>
          <w:trHeight w:val="188"/>
          <w:jc w:val="center"/>
          <w:trPrChange w:id="178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8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89"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9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Change w:id="179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9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Change w:id="179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9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9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96" w:author="Kevin Wang (QMC)" w:date="2021-10-28T09:28:00Z">
            <w:tblPrEx>
              <w:tblW w:w="9826" w:type="dxa"/>
              <w:jc w:val="center"/>
              <w:tblLayout w:type="fixed"/>
            </w:tblPrEx>
          </w:tblPrExChange>
        </w:tblPrEx>
        <w:trPr>
          <w:trHeight w:val="188"/>
          <w:jc w:val="center"/>
          <w:trPrChange w:id="1797"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98"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179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180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0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0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0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0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06" w:author="Kevin Wang (QMC)" w:date="2021-10-28T09:28:00Z">
            <w:tblPrEx>
              <w:tblW w:w="9826" w:type="dxa"/>
              <w:jc w:val="center"/>
              <w:tblLayout w:type="fixed"/>
            </w:tblPrEx>
          </w:tblPrExChange>
        </w:tblPrEx>
        <w:trPr>
          <w:trHeight w:val="188"/>
          <w:jc w:val="center"/>
          <w:trPrChange w:id="180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08"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0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Change w:id="181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1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1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1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1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16" w:author="Kevin Wang (QMC)" w:date="2021-10-28T09:28:00Z">
            <w:tblPrEx>
              <w:tblW w:w="9826" w:type="dxa"/>
              <w:jc w:val="center"/>
              <w:tblLayout w:type="fixed"/>
            </w:tblPrEx>
          </w:tblPrExChange>
        </w:tblPrEx>
        <w:trPr>
          <w:trHeight w:val="188"/>
          <w:jc w:val="center"/>
          <w:trPrChange w:id="181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18"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819"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82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Change w:id="182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2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2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826" w:author="Kevin Wang (QMC)" w:date="2021-10-28T09:28:00Z">
            <w:tblPrEx>
              <w:tblW w:w="9826" w:type="dxa"/>
              <w:jc w:val="center"/>
              <w:tblLayout w:type="fixed"/>
            </w:tblPrEx>
          </w:tblPrExChange>
        </w:tblPrEx>
        <w:trPr>
          <w:trHeight w:val="188"/>
          <w:jc w:val="center"/>
          <w:trPrChange w:id="1827"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28"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2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3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769</w:t>
            </w:r>
          </w:p>
        </w:tc>
        <w:tc>
          <w:tcPr>
            <w:tcW w:w="310" w:type="dxa"/>
            <w:tcBorders>
              <w:top w:val="single" w:sz="4" w:space="0" w:color="auto"/>
              <w:left w:val="nil"/>
              <w:bottom w:val="single" w:sz="4" w:space="0" w:color="auto"/>
              <w:right w:val="single" w:sz="4" w:space="0" w:color="auto"/>
            </w:tcBorders>
            <w:vAlign w:val="center"/>
            <w:tcPrChange w:id="183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3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775</w:t>
            </w:r>
          </w:p>
        </w:tc>
        <w:tc>
          <w:tcPr>
            <w:tcW w:w="1172" w:type="dxa"/>
            <w:tcBorders>
              <w:top w:val="single" w:sz="4" w:space="0" w:color="auto"/>
              <w:left w:val="nil"/>
              <w:bottom w:val="single" w:sz="4" w:space="0" w:color="auto"/>
              <w:right w:val="single" w:sz="4" w:space="0" w:color="auto"/>
            </w:tcBorders>
            <w:vAlign w:val="center"/>
            <w:tcPrChange w:id="183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3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3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36" w:author="Kevin Wang (QMC)" w:date="2021-10-28T09:28:00Z">
            <w:tblPrEx>
              <w:tblW w:w="9826" w:type="dxa"/>
              <w:jc w:val="center"/>
              <w:tblLayout w:type="fixed"/>
            </w:tblPrEx>
          </w:tblPrExChange>
        </w:tblPrEx>
        <w:trPr>
          <w:trHeight w:val="188"/>
          <w:jc w:val="center"/>
          <w:trPrChange w:id="1837"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838"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39"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40"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1841"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42"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1843"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44"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45"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46" w:author="Kevin Wang (QMC)" w:date="2021-10-28T08:55:00Z">
            <w:tblPrEx>
              <w:tblW w:w="9826" w:type="dxa"/>
              <w:jc w:val="center"/>
              <w:tblLayout w:type="fixed"/>
            </w:tblPrEx>
          </w:tblPrExChange>
        </w:tblPrEx>
        <w:trPr>
          <w:trHeight w:val="188"/>
          <w:jc w:val="center"/>
          <w:trPrChange w:id="1847" w:author="Kevin Wang (QMC)" w:date="2021-10-28T08:55: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48" w:author="Kevin Wang (QMC)" w:date="2021-10-28T08:55:00Z">
              <w:tcPr>
                <w:tcW w:w="1632" w:type="dxa"/>
                <w:gridSpan w:val="2"/>
                <w:vMerge w:val="restart"/>
                <w:tcBorders>
                  <w:top w:val="single" w:sz="4" w:space="0" w:color="auto"/>
                  <w:left w:val="single" w:sz="4" w:space="0" w:color="auto"/>
                  <w:right w:val="single" w:sz="4" w:space="0" w:color="auto"/>
                </w:tcBorders>
              </w:tcPr>
            </w:tcPrChange>
          </w:tcPr>
          <w:p>
            <w:pPr>
              <w:pStyle w:val="TAC"/>
            </w:pPr>
            <w:r>
              <w:t>DC_14_n2</w:t>
            </w:r>
          </w:p>
        </w:tc>
        <w:tc>
          <w:tcPr>
            <w:tcW w:w="2864" w:type="dxa"/>
            <w:tcBorders>
              <w:top w:val="single" w:sz="4" w:space="0" w:color="auto"/>
              <w:left w:val="nil"/>
              <w:bottom w:val="single" w:sz="4" w:space="0" w:color="auto"/>
              <w:right w:val="single" w:sz="4" w:space="0" w:color="auto"/>
            </w:tcBorders>
            <w:tcPrChange w:id="1849" w:author="Kevin Wang (QMC)" w:date="2021-10-28T08:55:00Z">
              <w:tcPr>
                <w:tcW w:w="2864" w:type="dxa"/>
                <w:gridSpan w:val="2"/>
                <w:tcBorders>
                  <w:top w:val="single" w:sz="4" w:space="0" w:color="auto"/>
                  <w:left w:val="nil"/>
                  <w:bottom w:val="single" w:sz="4" w:space="0" w:color="auto"/>
                  <w:right w:val="single" w:sz="4" w:space="0" w:color="auto"/>
                </w:tcBorders>
              </w:tcPr>
            </w:tcPrChange>
          </w:tcPr>
          <w:p>
            <w:pPr>
              <w:pStyle w:val="TAL"/>
              <w:rPr>
                <w:ins w:id="1850" w:author="Kevin Wang (QMC)" w:date="2021-10-28T08:55:00Z"/>
              </w:rPr>
            </w:pPr>
            <w:r>
              <w:t xml:space="preserve">E-UTRA Band 4, 5, </w:t>
            </w:r>
            <w:del w:id="1851" w:author="Kevin Wang (QMC)" w:date="2021-10-28T08:54:00Z">
              <w:r>
                <w:delText xml:space="preserve">10, </w:delText>
              </w:r>
            </w:del>
            <w:r>
              <w:t>12, 13, 14, 17, 24, 26, 27, 29, 30, 41, 48, 53, 66, 70, 71, 85</w:t>
            </w:r>
          </w:p>
          <w:p>
            <w:pPr>
              <w:pStyle w:val="TAL"/>
            </w:pPr>
            <w:ins w:id="1852" w:author="Kevin Wang (QMC)" w:date="2021-10-28T08:55: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53" w:author="Kevin Wang (QMC)" w:date="2021-10-28T08:55: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54" w:author="Kevin Wang (QMC)" w:date="2021-10-28T08:55: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55" w:author="Kevin Wang (QMC)" w:date="2021-10-28T08:55: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6" w:author="Kevin Wang (QMC)" w:date="2021-10-28T08:55: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57" w:author="Kevin Wang (QMC)" w:date="2021-10-28T08:55: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Change w:id="1858" w:author="Kevin Wang (QMC)" w:date="2021-10-28T08:55: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59" w:author="Kevin Wang (QMC)" w:date="2021-10-28T09:30:00Z">
            <w:tblPrEx>
              <w:tblW w:w="9826" w:type="dxa"/>
              <w:jc w:val="center"/>
              <w:tblLayout w:type="fixed"/>
            </w:tblPrEx>
          </w:tblPrExChange>
        </w:tblPrEx>
        <w:trPr>
          <w:trHeight w:val="188"/>
          <w:jc w:val="center"/>
          <w:trPrChange w:id="1860" w:author="Kevin Wang (QMC)" w:date="2021-10-28T09:30: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61" w:author="Kevin Wang (QMC)" w:date="2021-10-28T09:30:00Z">
              <w:tcPr>
                <w:tcW w:w="1632" w:type="dxa"/>
                <w:gridSpan w:val="2"/>
                <w:vMerge w:val="restart"/>
                <w:tcBorders>
                  <w:top w:val="single" w:sz="4" w:space="0" w:color="auto"/>
                  <w:left w:val="single" w:sz="4" w:space="0" w:color="auto"/>
                  <w:right w:val="single" w:sz="4" w:space="0" w:color="auto"/>
                </w:tcBorders>
              </w:tcPr>
            </w:tcPrChange>
          </w:tcPr>
          <w:p>
            <w:pPr>
              <w:pStyle w:val="TAC"/>
            </w:pPr>
            <w:r>
              <w:t>DC_14_n66</w:t>
            </w:r>
          </w:p>
        </w:tc>
        <w:tc>
          <w:tcPr>
            <w:tcW w:w="2864" w:type="dxa"/>
            <w:tcBorders>
              <w:top w:val="single" w:sz="4" w:space="0" w:color="auto"/>
              <w:left w:val="nil"/>
              <w:bottom w:val="single" w:sz="4" w:space="0" w:color="auto"/>
              <w:right w:val="single" w:sz="4" w:space="0" w:color="auto"/>
            </w:tcBorders>
            <w:tcPrChange w:id="1862" w:author="Kevin Wang (QMC)" w:date="2021-10-28T09:30:00Z">
              <w:tcPr>
                <w:tcW w:w="2864" w:type="dxa"/>
                <w:gridSpan w:val="2"/>
                <w:tcBorders>
                  <w:top w:val="single" w:sz="4" w:space="0" w:color="auto"/>
                  <w:left w:val="nil"/>
                  <w:bottom w:val="single" w:sz="4" w:space="0" w:color="auto"/>
                  <w:right w:val="single" w:sz="4" w:space="0" w:color="auto"/>
                </w:tcBorders>
              </w:tcPr>
            </w:tcPrChange>
          </w:tcPr>
          <w:p>
            <w:pPr>
              <w:pStyle w:val="TAL"/>
              <w:rPr>
                <w:ins w:id="1863" w:author="Kevin Wang (QMC)" w:date="2021-10-28T09:29:00Z"/>
              </w:rPr>
            </w:pPr>
            <w:r>
              <w:t xml:space="preserve">E-UTRA Band 2, 4, 5, </w:t>
            </w:r>
            <w:del w:id="1864" w:author="Kevin Wang (QMC)" w:date="2021-10-28T09:29:00Z">
              <w:r>
                <w:delText xml:space="preserve">10, </w:delText>
              </w:r>
            </w:del>
            <w:r>
              <w:t>12, 13, 14, 17, 24, 25, 26, 27, 29, 30, 41, 53, 66, 70, 71, 85</w:t>
            </w:r>
          </w:p>
          <w:p>
            <w:pPr>
              <w:pStyle w:val="TAL"/>
            </w:pPr>
            <w:ins w:id="1865" w:author="Kevin Wang (QMC)" w:date="2021-10-28T09:29: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66" w:author="Kevin Wang (QMC)" w:date="2021-10-28T09:30: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67" w:author="Kevin Wang (QMC)" w:date="2021-10-28T09:30: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68" w:author="Kevin Wang (QMC)" w:date="2021-10-28T09:30: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69" w:author="Kevin Wang (QMC)" w:date="2021-10-28T09:30: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70" w:author="Kevin Wang (QMC)" w:date="2021-10-28T09:30: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vAlign w:val="center"/>
            <w:tcPrChange w:id="1871" w:author="Kevin Wang (QMC)" w:date="2021-10-28T09:30: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72" w:author="Kevin Wang (QMC)" w:date="2021-10-28T09:28:00Z">
            <w:tblPrEx>
              <w:tblW w:w="9826" w:type="dxa"/>
              <w:jc w:val="center"/>
              <w:tblLayout w:type="fixed"/>
            </w:tblPrEx>
          </w:tblPrExChange>
        </w:tblPrEx>
        <w:trPr>
          <w:trHeight w:val="188"/>
          <w:jc w:val="center"/>
          <w:trPrChange w:id="187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7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DC_19_n77</w:t>
            </w:r>
          </w:p>
        </w:tc>
        <w:tc>
          <w:tcPr>
            <w:tcW w:w="2864" w:type="dxa"/>
            <w:tcBorders>
              <w:top w:val="single" w:sz="4" w:space="0" w:color="auto"/>
              <w:left w:val="nil"/>
              <w:bottom w:val="single" w:sz="4" w:space="0" w:color="auto"/>
              <w:right w:val="single" w:sz="4" w:space="0" w:color="auto"/>
            </w:tcBorders>
            <w:vAlign w:val="center"/>
            <w:tcPrChange w:id="18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Change w:id="18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82" w:author="Kevin Wang (QMC)" w:date="2021-10-28T09:28:00Z">
            <w:tblPrEx>
              <w:tblW w:w="9826" w:type="dxa"/>
              <w:jc w:val="center"/>
              <w:tblLayout w:type="fixed"/>
            </w:tblPrEx>
          </w:tblPrExChange>
        </w:tblPrEx>
        <w:trPr>
          <w:trHeight w:val="188"/>
          <w:jc w:val="center"/>
          <w:trPrChange w:id="18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8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8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92" w:author="Kevin Wang (QMC)" w:date="2021-10-28T09:28:00Z">
            <w:tblPrEx>
              <w:tblW w:w="9826" w:type="dxa"/>
              <w:jc w:val="center"/>
              <w:tblLayout w:type="fixed"/>
            </w:tblPrEx>
          </w:tblPrExChange>
        </w:tblPrEx>
        <w:trPr>
          <w:trHeight w:val="188"/>
          <w:jc w:val="center"/>
          <w:trPrChange w:id="18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89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8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8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02" w:author="Kevin Wang (QMC)" w:date="2021-10-28T09:28:00Z">
            <w:tblPrEx>
              <w:tblW w:w="9826" w:type="dxa"/>
              <w:jc w:val="center"/>
              <w:tblLayout w:type="fixed"/>
            </w:tblPrEx>
          </w:tblPrExChange>
        </w:tblPrEx>
        <w:trPr>
          <w:trHeight w:val="188"/>
          <w:jc w:val="center"/>
          <w:trPrChange w:id="19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12" w:author="Kevin Wang (QMC)" w:date="2021-10-28T09:28:00Z">
            <w:tblPrEx>
              <w:tblW w:w="9826" w:type="dxa"/>
              <w:jc w:val="center"/>
              <w:tblLayout w:type="fixed"/>
            </w:tblPrEx>
          </w:tblPrExChange>
        </w:tblPrEx>
        <w:trPr>
          <w:trHeight w:val="188"/>
          <w:jc w:val="center"/>
          <w:trPrChange w:id="19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22" w:author="Kevin Wang (QMC)" w:date="2021-10-28T09:28:00Z">
            <w:tblPrEx>
              <w:tblW w:w="9826" w:type="dxa"/>
              <w:jc w:val="center"/>
              <w:tblLayout w:type="fixed"/>
            </w:tblPrEx>
          </w:tblPrExChange>
        </w:tblPrEx>
        <w:trPr>
          <w:trHeight w:val="188"/>
          <w:jc w:val="center"/>
          <w:trPrChange w:id="192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2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DC_19_n78</w:t>
            </w:r>
          </w:p>
        </w:tc>
        <w:tc>
          <w:tcPr>
            <w:tcW w:w="2864" w:type="dxa"/>
            <w:tcBorders>
              <w:top w:val="single" w:sz="4" w:space="0" w:color="auto"/>
              <w:left w:val="nil"/>
              <w:bottom w:val="single" w:sz="4" w:space="0" w:color="auto"/>
              <w:right w:val="single" w:sz="4" w:space="0" w:color="auto"/>
            </w:tcBorders>
            <w:vAlign w:val="center"/>
            <w:tcPrChange w:id="19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Change w:id="19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32" w:author="Kevin Wang (QMC)" w:date="2021-10-28T09:28:00Z">
            <w:tblPrEx>
              <w:tblW w:w="9826" w:type="dxa"/>
              <w:jc w:val="center"/>
              <w:tblLayout w:type="fixed"/>
            </w:tblPrEx>
          </w:tblPrExChange>
        </w:tblPrEx>
        <w:trPr>
          <w:trHeight w:val="188"/>
          <w:jc w:val="center"/>
          <w:trPrChange w:id="19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42" w:author="Kevin Wang (QMC)" w:date="2021-10-28T09:28:00Z">
            <w:tblPrEx>
              <w:tblW w:w="9826" w:type="dxa"/>
              <w:jc w:val="center"/>
              <w:tblLayout w:type="fixed"/>
            </w:tblPrEx>
          </w:tblPrExChange>
        </w:tblPrEx>
        <w:trPr>
          <w:trHeight w:val="188"/>
          <w:jc w:val="center"/>
          <w:trPrChange w:id="194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4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4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52" w:author="Kevin Wang (QMC)" w:date="2021-10-28T09:28:00Z">
            <w:tblPrEx>
              <w:tblW w:w="9826" w:type="dxa"/>
              <w:jc w:val="center"/>
              <w:tblLayout w:type="fixed"/>
            </w:tblPrEx>
          </w:tblPrExChange>
        </w:tblPrEx>
        <w:trPr>
          <w:trHeight w:val="188"/>
          <w:jc w:val="center"/>
          <w:trPrChange w:id="195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5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62" w:author="Kevin Wang (QMC)" w:date="2021-10-28T09:28:00Z">
            <w:tblPrEx>
              <w:tblW w:w="9826" w:type="dxa"/>
              <w:jc w:val="center"/>
              <w:tblLayout w:type="fixed"/>
            </w:tblPrEx>
          </w:tblPrExChange>
        </w:tblPrEx>
        <w:trPr>
          <w:trHeight w:val="188"/>
          <w:jc w:val="center"/>
          <w:trPrChange w:id="196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6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72" w:author="Kevin Wang (QMC)" w:date="2021-10-28T09:28:00Z">
            <w:tblPrEx>
              <w:tblW w:w="9826" w:type="dxa"/>
              <w:jc w:val="center"/>
              <w:tblLayout w:type="fixed"/>
            </w:tblPrEx>
          </w:tblPrExChange>
        </w:tblPrEx>
        <w:trPr>
          <w:trHeight w:val="188"/>
          <w:jc w:val="center"/>
          <w:trPrChange w:id="197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7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DC_19_n79</w:t>
            </w:r>
          </w:p>
        </w:tc>
        <w:tc>
          <w:tcPr>
            <w:tcW w:w="2864" w:type="dxa"/>
            <w:tcBorders>
              <w:top w:val="single" w:sz="4" w:space="0" w:color="auto"/>
              <w:left w:val="nil"/>
              <w:bottom w:val="single" w:sz="4" w:space="0" w:color="auto"/>
              <w:right w:val="single" w:sz="4" w:space="0" w:color="auto"/>
            </w:tcBorders>
            <w:vAlign w:val="center"/>
            <w:tcPrChange w:id="19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Change w:id="19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82" w:author="Kevin Wang (QMC)" w:date="2021-10-28T09:28:00Z">
            <w:tblPrEx>
              <w:tblW w:w="9826" w:type="dxa"/>
              <w:jc w:val="center"/>
              <w:tblLayout w:type="fixed"/>
            </w:tblPrEx>
          </w:tblPrExChange>
        </w:tblPrEx>
        <w:trPr>
          <w:trHeight w:val="188"/>
          <w:jc w:val="center"/>
          <w:trPrChange w:id="19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92" w:author="Kevin Wang (QMC)" w:date="2021-10-28T09:28:00Z">
            <w:tblPrEx>
              <w:tblW w:w="9826" w:type="dxa"/>
              <w:jc w:val="center"/>
              <w:tblLayout w:type="fixed"/>
            </w:tblPrEx>
          </w:tblPrExChange>
        </w:tblPrEx>
        <w:trPr>
          <w:trHeight w:val="188"/>
          <w:jc w:val="center"/>
          <w:trPrChange w:id="19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9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0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0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002" w:author="Kevin Wang (QMC)" w:date="2021-10-28T09:28:00Z">
            <w:tblPrEx>
              <w:tblW w:w="9826" w:type="dxa"/>
              <w:jc w:val="center"/>
              <w:tblLayout w:type="fixed"/>
            </w:tblPrEx>
          </w:tblPrExChange>
        </w:tblPrEx>
        <w:trPr>
          <w:trHeight w:val="188"/>
          <w:jc w:val="center"/>
          <w:trPrChange w:id="20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0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0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0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12" w:author="Kevin Wang (QMC)" w:date="2021-10-28T09:28:00Z">
            <w:tblPrEx>
              <w:tblW w:w="9826" w:type="dxa"/>
              <w:jc w:val="center"/>
              <w:tblLayout w:type="fixed"/>
            </w:tblPrEx>
          </w:tblPrExChange>
        </w:tblPrEx>
        <w:trPr>
          <w:trHeight w:val="188"/>
          <w:jc w:val="center"/>
          <w:trPrChange w:id="201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01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0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0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22" w:author="Kevin Wang (QMC)" w:date="2021-10-28T09:28:00Z">
            <w:tblPrEx>
              <w:tblW w:w="9826" w:type="dxa"/>
              <w:jc w:val="center"/>
              <w:tblLayout w:type="fixed"/>
            </w:tblPrEx>
          </w:tblPrExChange>
        </w:tblPrEx>
        <w:trPr>
          <w:trHeight w:val="188"/>
          <w:jc w:val="center"/>
          <w:trPrChange w:id="202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2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Change w:id="20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Change w:id="20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32" w:author="Kevin Wang (QMC)" w:date="2021-10-28T09:28:00Z">
            <w:tblPrEx>
              <w:tblW w:w="9826" w:type="dxa"/>
              <w:jc w:val="center"/>
              <w:tblLayout w:type="fixed"/>
            </w:tblPrEx>
          </w:tblPrExChange>
        </w:tblPrEx>
        <w:trPr>
          <w:trHeight w:val="188"/>
          <w:jc w:val="center"/>
          <w:trPrChange w:id="203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34"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Change w:id="20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42" w:author="Kevin Wang (QMC)" w:date="2021-10-28T09:28:00Z">
            <w:tblPrEx>
              <w:tblW w:w="9826" w:type="dxa"/>
              <w:jc w:val="center"/>
              <w:tblLayout w:type="fixed"/>
            </w:tblPrEx>
          </w:tblPrExChange>
        </w:tblPrEx>
        <w:trPr>
          <w:trHeight w:val="188"/>
          <w:jc w:val="center"/>
          <w:trPrChange w:id="204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4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Change w:id="20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Change w:id="20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52" w:author="Kevin Wang (QMC)" w:date="2021-10-28T09:28:00Z">
            <w:tblPrEx>
              <w:tblW w:w="9826" w:type="dxa"/>
              <w:jc w:val="center"/>
              <w:tblLayout w:type="fixed"/>
            </w:tblPrEx>
          </w:tblPrExChange>
        </w:tblPrEx>
        <w:trPr>
          <w:trHeight w:val="188"/>
          <w:jc w:val="center"/>
          <w:trPrChange w:id="205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5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0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Change w:id="20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62" w:author="Kevin Wang (QMC)" w:date="2021-10-28T09:28:00Z">
            <w:tblPrEx>
              <w:tblW w:w="9826" w:type="dxa"/>
              <w:jc w:val="center"/>
              <w:tblLayout w:type="fixed"/>
            </w:tblPrEx>
          </w:tblPrExChange>
        </w:tblPrEx>
        <w:trPr>
          <w:trHeight w:val="188"/>
          <w:jc w:val="center"/>
          <w:trPrChange w:id="206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64"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Change w:id="20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2072" w:author="Kevin Wang (QMC)" w:date="2021-10-28T09:28:00Z">
            <w:tblPrEx>
              <w:tblW w:w="9826" w:type="dxa"/>
              <w:jc w:val="center"/>
              <w:tblLayout w:type="fixed"/>
            </w:tblPrEx>
          </w:tblPrExChange>
        </w:tblPrEx>
        <w:trPr>
          <w:trHeight w:val="188"/>
          <w:jc w:val="center"/>
          <w:trPrChange w:id="207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74"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Change w:id="20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82" w:author="Kevin Wang (QMC)" w:date="2021-10-28T09:28:00Z">
            <w:tblPrEx>
              <w:tblW w:w="9826" w:type="dxa"/>
              <w:jc w:val="center"/>
              <w:tblLayout w:type="fixed"/>
            </w:tblPrEx>
          </w:tblPrExChange>
        </w:tblPrEx>
        <w:trPr>
          <w:trHeight w:val="188"/>
          <w:jc w:val="center"/>
          <w:trPrChange w:id="208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8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8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Change w:id="2086"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Change w:id="2087"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088"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92" w:author="Kevin Wang (QMC)" w:date="2021-10-28T09:28:00Z">
            <w:tblPrEx>
              <w:tblW w:w="9826" w:type="dxa"/>
              <w:jc w:val="center"/>
              <w:tblLayout w:type="fixed"/>
            </w:tblPrEx>
          </w:tblPrExChange>
        </w:tblPrEx>
        <w:trPr>
          <w:trHeight w:val="188"/>
          <w:jc w:val="center"/>
          <w:trPrChange w:id="2093"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094"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Change w:id="209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0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02" w:author="Kevin Wang (QMC)" w:date="2021-10-28T09:28:00Z">
            <w:tblPrEx>
              <w:tblW w:w="9826" w:type="dxa"/>
              <w:jc w:val="center"/>
              <w:tblLayout w:type="fixed"/>
            </w:tblPrEx>
          </w:tblPrExChange>
        </w:tblPrEx>
        <w:trPr>
          <w:trHeight w:val="188"/>
          <w:jc w:val="center"/>
          <w:trPrChange w:id="2103"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104" w:author="Kevin Wang (QMC)" w:date="2021-10-28T09:28:00Z">
              <w:tcPr>
                <w:tcW w:w="1632" w:type="dxa"/>
                <w:gridSpan w:val="2"/>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1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1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112" w:author="Kevin Wang (QMC)" w:date="2021-10-28T09:28:00Z">
            <w:tblPrEx>
              <w:tblW w:w="9826" w:type="dxa"/>
              <w:jc w:val="center"/>
              <w:tblLayout w:type="fixed"/>
            </w:tblPrEx>
          </w:tblPrExChange>
        </w:tblPrEx>
        <w:trPr>
          <w:trHeight w:val="188"/>
          <w:jc w:val="center"/>
          <w:trPrChange w:id="2113"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2114"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r>
              <w:rPr>
                <w:rFonts w:eastAsia="MS Mincho"/>
              </w:rPr>
              <w:lastRenderedPageBreak/>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Change w:id="211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Change w:id="21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1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1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22" w:author="Kevin Wang (QMC)" w:date="2021-10-28T09:28:00Z">
            <w:tblPrEx>
              <w:tblW w:w="9826" w:type="dxa"/>
              <w:jc w:val="center"/>
              <w:tblLayout w:type="fixed"/>
            </w:tblPrEx>
          </w:tblPrExChange>
        </w:tblPrEx>
        <w:trPr>
          <w:trHeight w:val="188"/>
          <w:jc w:val="center"/>
          <w:trPrChange w:id="212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2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Change w:id="21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12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Change w:id="2127"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128"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12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13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32" w:author="Kevin Wang (QMC)" w:date="2021-10-28T09:28:00Z">
            <w:tblPrEx>
              <w:tblW w:w="9826" w:type="dxa"/>
              <w:jc w:val="center"/>
              <w:tblLayout w:type="fixed"/>
            </w:tblPrEx>
          </w:tblPrExChange>
        </w:tblPrEx>
        <w:trPr>
          <w:trHeight w:val="188"/>
          <w:jc w:val="center"/>
          <w:trPrChange w:id="213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13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Change w:id="21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142" w:author="Kevin Wang (QMC)" w:date="2021-10-28T09:28:00Z">
            <w:tblPrEx>
              <w:tblW w:w="9826" w:type="dxa"/>
              <w:jc w:val="center"/>
              <w:tblLayout w:type="fixed"/>
            </w:tblPrEx>
          </w:tblPrExChange>
        </w:tblPrEx>
        <w:trPr>
          <w:trHeight w:val="188"/>
          <w:jc w:val="center"/>
          <w:trPrChange w:id="214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14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Change w:id="21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1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152" w:author="Kevin Wang (QMC)" w:date="2021-10-28T09:28:00Z">
            <w:tblPrEx>
              <w:tblW w:w="9826" w:type="dxa"/>
              <w:jc w:val="center"/>
              <w:tblLayout w:type="fixed"/>
            </w:tblPrEx>
          </w:tblPrExChange>
        </w:tblPrEx>
        <w:trPr>
          <w:trHeight w:val="188"/>
          <w:jc w:val="center"/>
          <w:trPrChange w:id="215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5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DC_21_n77</w:t>
            </w:r>
          </w:p>
        </w:tc>
        <w:tc>
          <w:tcPr>
            <w:tcW w:w="2864" w:type="dxa"/>
            <w:tcBorders>
              <w:top w:val="single" w:sz="4" w:space="0" w:color="auto"/>
              <w:left w:val="nil"/>
              <w:bottom w:val="single" w:sz="4" w:space="0" w:color="auto"/>
              <w:right w:val="single" w:sz="4" w:space="0" w:color="auto"/>
            </w:tcBorders>
            <w:vAlign w:val="center"/>
            <w:tcPrChange w:id="21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1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62" w:author="Kevin Wang (QMC)" w:date="2021-10-28T09:28:00Z">
            <w:tblPrEx>
              <w:tblW w:w="9826" w:type="dxa"/>
              <w:jc w:val="center"/>
              <w:tblLayout w:type="fixed"/>
            </w:tblPrEx>
          </w:tblPrExChange>
        </w:tblPrEx>
        <w:trPr>
          <w:trHeight w:val="188"/>
          <w:jc w:val="center"/>
          <w:trPrChange w:id="216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6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1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1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72" w:author="Kevin Wang (QMC)" w:date="2021-10-28T09:28:00Z">
            <w:tblPrEx>
              <w:tblW w:w="9826" w:type="dxa"/>
              <w:jc w:val="center"/>
              <w:tblLayout w:type="fixed"/>
            </w:tblPrEx>
          </w:tblPrExChange>
        </w:tblPrEx>
        <w:trPr>
          <w:trHeight w:val="188"/>
          <w:jc w:val="center"/>
          <w:trPrChange w:id="217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7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17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1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1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1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1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1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182" w:author="Kevin Wang (QMC)" w:date="2021-10-28T09:28:00Z">
            <w:tblPrEx>
              <w:tblW w:w="9826" w:type="dxa"/>
              <w:jc w:val="center"/>
              <w:tblLayout w:type="fixed"/>
            </w:tblPrEx>
          </w:tblPrExChange>
        </w:tblPrEx>
        <w:trPr>
          <w:trHeight w:val="188"/>
          <w:jc w:val="center"/>
          <w:trPrChange w:id="21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1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1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92" w:author="Kevin Wang (QMC)" w:date="2021-10-28T09:28:00Z">
            <w:tblPrEx>
              <w:tblW w:w="9826" w:type="dxa"/>
              <w:jc w:val="center"/>
              <w:tblLayout w:type="fixed"/>
            </w:tblPrEx>
          </w:tblPrExChange>
        </w:tblPrEx>
        <w:trPr>
          <w:trHeight w:val="188"/>
          <w:jc w:val="center"/>
          <w:trPrChange w:id="21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1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1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02" w:author="Kevin Wang (QMC)" w:date="2021-10-28T09:28:00Z">
            <w:tblPrEx>
              <w:tblW w:w="9826" w:type="dxa"/>
              <w:jc w:val="center"/>
              <w:tblLayout w:type="fixed"/>
            </w:tblPrEx>
          </w:tblPrExChange>
        </w:tblPrEx>
        <w:trPr>
          <w:trHeight w:val="188"/>
          <w:jc w:val="center"/>
          <w:trPrChange w:id="220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0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DC_21_n78</w:t>
            </w:r>
          </w:p>
        </w:tc>
        <w:tc>
          <w:tcPr>
            <w:tcW w:w="2864" w:type="dxa"/>
            <w:tcBorders>
              <w:top w:val="single" w:sz="4" w:space="0" w:color="auto"/>
              <w:left w:val="nil"/>
              <w:bottom w:val="single" w:sz="4" w:space="0" w:color="auto"/>
              <w:right w:val="single" w:sz="4" w:space="0" w:color="auto"/>
            </w:tcBorders>
            <w:vAlign w:val="center"/>
            <w:tcPrChange w:id="22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2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12" w:author="Kevin Wang (QMC)" w:date="2021-10-28T09:28:00Z">
            <w:tblPrEx>
              <w:tblW w:w="9826" w:type="dxa"/>
              <w:jc w:val="center"/>
              <w:tblLayout w:type="fixed"/>
            </w:tblPrEx>
          </w:tblPrExChange>
        </w:tblPrEx>
        <w:trPr>
          <w:trHeight w:val="188"/>
          <w:jc w:val="center"/>
          <w:trPrChange w:id="22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22" w:author="Kevin Wang (QMC)" w:date="2021-10-28T09:28:00Z">
            <w:tblPrEx>
              <w:tblW w:w="9826" w:type="dxa"/>
              <w:jc w:val="center"/>
              <w:tblLayout w:type="fixed"/>
            </w:tblPrEx>
          </w:tblPrExChange>
        </w:tblPrEx>
        <w:trPr>
          <w:trHeight w:val="188"/>
          <w:jc w:val="center"/>
          <w:trPrChange w:id="222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2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2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32" w:author="Kevin Wang (QMC)" w:date="2021-10-28T09:28:00Z">
            <w:tblPrEx>
              <w:tblW w:w="9826" w:type="dxa"/>
              <w:jc w:val="center"/>
              <w:tblLayout w:type="fixed"/>
            </w:tblPrEx>
          </w:tblPrExChange>
        </w:tblPrEx>
        <w:trPr>
          <w:trHeight w:val="188"/>
          <w:jc w:val="center"/>
          <w:trPrChange w:id="22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42" w:author="Kevin Wang (QMC)" w:date="2021-10-28T09:28:00Z">
            <w:tblPrEx>
              <w:tblW w:w="9826" w:type="dxa"/>
              <w:jc w:val="center"/>
              <w:tblLayout w:type="fixed"/>
            </w:tblPrEx>
          </w:tblPrExChange>
        </w:tblPrEx>
        <w:trPr>
          <w:trHeight w:val="188"/>
          <w:jc w:val="center"/>
          <w:trPrChange w:id="224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4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52" w:author="Kevin Wang (QMC)" w:date="2021-10-28T09:28:00Z">
            <w:tblPrEx>
              <w:tblW w:w="9826" w:type="dxa"/>
              <w:jc w:val="center"/>
              <w:tblLayout w:type="fixed"/>
            </w:tblPrEx>
          </w:tblPrExChange>
        </w:tblPrEx>
        <w:trPr>
          <w:trHeight w:val="188"/>
          <w:jc w:val="center"/>
          <w:trPrChange w:id="225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5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DC_21_n79</w:t>
            </w:r>
          </w:p>
        </w:tc>
        <w:tc>
          <w:tcPr>
            <w:tcW w:w="2864" w:type="dxa"/>
            <w:tcBorders>
              <w:top w:val="single" w:sz="4" w:space="0" w:color="auto"/>
              <w:left w:val="nil"/>
              <w:bottom w:val="single" w:sz="4" w:space="0" w:color="auto"/>
              <w:right w:val="single" w:sz="4" w:space="0" w:color="auto"/>
            </w:tcBorders>
            <w:vAlign w:val="center"/>
            <w:tcPrChange w:id="22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2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62" w:author="Kevin Wang (QMC)" w:date="2021-10-28T09:28:00Z">
            <w:tblPrEx>
              <w:tblW w:w="9826" w:type="dxa"/>
              <w:jc w:val="center"/>
              <w:tblLayout w:type="fixed"/>
            </w:tblPrEx>
          </w:tblPrExChange>
        </w:tblPrEx>
        <w:trPr>
          <w:trHeight w:val="188"/>
          <w:jc w:val="center"/>
          <w:trPrChange w:id="226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6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72" w:author="Kevin Wang (QMC)" w:date="2021-10-28T09:28:00Z">
            <w:tblPrEx>
              <w:tblW w:w="9826" w:type="dxa"/>
              <w:jc w:val="center"/>
              <w:tblLayout w:type="fixed"/>
            </w:tblPrEx>
          </w:tblPrExChange>
        </w:tblPrEx>
        <w:trPr>
          <w:trHeight w:val="188"/>
          <w:jc w:val="center"/>
          <w:trPrChange w:id="227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7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7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82" w:author="Kevin Wang (QMC)" w:date="2021-10-28T09:28:00Z">
            <w:tblPrEx>
              <w:tblW w:w="9826" w:type="dxa"/>
              <w:jc w:val="center"/>
              <w:tblLayout w:type="fixed"/>
            </w:tblPrEx>
          </w:tblPrExChange>
        </w:tblPrEx>
        <w:trPr>
          <w:trHeight w:val="188"/>
          <w:jc w:val="center"/>
          <w:trPrChange w:id="22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92" w:author="Kevin Wang (QMC)" w:date="2021-10-28T09:28:00Z">
            <w:tblPrEx>
              <w:tblW w:w="9826" w:type="dxa"/>
              <w:jc w:val="center"/>
              <w:tblLayout w:type="fixed"/>
            </w:tblPrEx>
          </w:tblPrExChange>
        </w:tblPrEx>
        <w:trPr>
          <w:trHeight w:val="188"/>
          <w:jc w:val="center"/>
          <w:trPrChange w:id="22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02" w:author="Kevin Wang (QMC)" w:date="2021-10-28T09:28:00Z">
            <w:tblPrEx>
              <w:tblW w:w="9826" w:type="dxa"/>
              <w:jc w:val="center"/>
              <w:tblLayout w:type="fixed"/>
            </w:tblPrEx>
          </w:tblPrExChange>
        </w:tblPrEx>
        <w:trPr>
          <w:trHeight w:val="188"/>
          <w:jc w:val="center"/>
          <w:trPrChange w:id="230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0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DC_25_n41</w:t>
            </w:r>
          </w:p>
        </w:tc>
        <w:tc>
          <w:tcPr>
            <w:tcW w:w="2864" w:type="dxa"/>
            <w:tcBorders>
              <w:top w:val="single" w:sz="4" w:space="0" w:color="auto"/>
              <w:left w:val="nil"/>
              <w:bottom w:val="single" w:sz="4" w:space="0" w:color="auto"/>
              <w:right w:val="single" w:sz="4" w:space="0" w:color="auto"/>
            </w:tcBorders>
            <w:vAlign w:val="bottom"/>
            <w:tcPrChange w:id="230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Change w:id="23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12" w:author="Kevin Wang (QMC)" w:date="2021-10-28T09:28:00Z">
            <w:tblPrEx>
              <w:tblW w:w="9826" w:type="dxa"/>
              <w:jc w:val="center"/>
              <w:tblLayout w:type="fixed"/>
            </w:tblPrEx>
          </w:tblPrExChange>
        </w:tblPrEx>
        <w:trPr>
          <w:trHeight w:val="188"/>
          <w:jc w:val="center"/>
          <w:trPrChange w:id="23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3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1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Change w:id="23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22" w:author="Kevin Wang (QMC)" w:date="2021-10-28T09:28:00Z">
            <w:tblPrEx>
              <w:tblW w:w="9826" w:type="dxa"/>
              <w:jc w:val="center"/>
              <w:tblLayout w:type="fixed"/>
            </w:tblPrEx>
          </w:tblPrExChange>
        </w:tblPrEx>
        <w:trPr>
          <w:trHeight w:val="188"/>
          <w:jc w:val="center"/>
          <w:trPrChange w:id="232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2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2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3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332" w:author="Kevin Wang (QMC)" w:date="2021-10-28T09:28:00Z">
            <w:tblPrEx>
              <w:tblW w:w="9826" w:type="dxa"/>
              <w:jc w:val="center"/>
              <w:tblLayout w:type="fixed"/>
            </w:tblPrEx>
          </w:tblPrExChange>
        </w:tblPrEx>
        <w:trPr>
          <w:trHeight w:val="188"/>
          <w:jc w:val="center"/>
          <w:trPrChange w:id="2333"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334"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DC_26_n41</w:t>
            </w:r>
          </w:p>
        </w:tc>
        <w:tc>
          <w:tcPr>
            <w:tcW w:w="2864" w:type="dxa"/>
            <w:tcBorders>
              <w:top w:val="single" w:sz="4" w:space="0" w:color="auto"/>
              <w:left w:val="nil"/>
              <w:bottom w:val="single" w:sz="4" w:space="0" w:color="auto"/>
              <w:right w:val="single" w:sz="4" w:space="0" w:color="auto"/>
            </w:tcBorders>
            <w:vAlign w:val="bottom"/>
            <w:tcPrChange w:id="23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3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42" w:author="Kevin Wang (QMC)" w:date="2021-10-28T09:28:00Z">
            <w:tblPrEx>
              <w:tblW w:w="9826" w:type="dxa"/>
              <w:jc w:val="center"/>
              <w:tblLayout w:type="fixed"/>
            </w:tblPrEx>
          </w:tblPrExChange>
        </w:tblPrEx>
        <w:trPr>
          <w:trHeight w:val="188"/>
          <w:jc w:val="center"/>
          <w:trPrChange w:id="234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4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23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23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Change w:id="23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3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3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352" w:author="Kevin Wang (QMC)" w:date="2021-10-28T09:28:00Z">
            <w:tblPrEx>
              <w:tblW w:w="9826" w:type="dxa"/>
              <w:jc w:val="center"/>
              <w:tblLayout w:type="fixed"/>
            </w:tblPrEx>
          </w:tblPrExChange>
        </w:tblPrEx>
        <w:trPr>
          <w:trHeight w:val="188"/>
          <w:jc w:val="center"/>
          <w:trPrChange w:id="235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5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3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Change w:id="23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62" w:author="Kevin Wang (QMC)" w:date="2021-10-28T09:28:00Z">
            <w:tblPrEx>
              <w:tblW w:w="9826" w:type="dxa"/>
              <w:jc w:val="center"/>
              <w:tblLayout w:type="fixed"/>
            </w:tblPrEx>
          </w:tblPrExChange>
        </w:tblPrEx>
        <w:trPr>
          <w:trHeight w:val="188"/>
          <w:jc w:val="center"/>
          <w:trPrChange w:id="236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6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3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3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3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72" w:author="Kevin Wang (QMC)" w:date="2021-10-28T09:28:00Z">
            <w:tblPrEx>
              <w:tblW w:w="9826" w:type="dxa"/>
              <w:jc w:val="center"/>
              <w:tblLayout w:type="fixed"/>
            </w:tblPrEx>
          </w:tblPrExChange>
        </w:tblPrEx>
        <w:trPr>
          <w:trHeight w:val="188"/>
          <w:jc w:val="center"/>
          <w:trPrChange w:id="237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7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3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3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82" w:author="Kevin Wang (QMC)" w:date="2021-10-28T09:28:00Z">
            <w:tblPrEx>
              <w:tblW w:w="9826" w:type="dxa"/>
              <w:jc w:val="center"/>
              <w:tblLayout w:type="fixed"/>
            </w:tblPrEx>
          </w:tblPrExChange>
        </w:tblPrEx>
        <w:trPr>
          <w:trHeight w:val="188"/>
          <w:jc w:val="center"/>
          <w:trPrChange w:id="238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8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38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3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92" w:author="Kevin Wang (QMC)" w:date="2021-10-28T09:28:00Z">
            <w:tblPrEx>
              <w:tblW w:w="9826" w:type="dxa"/>
              <w:jc w:val="center"/>
              <w:tblLayout w:type="fixed"/>
            </w:tblPrEx>
          </w:tblPrExChange>
        </w:tblPrEx>
        <w:trPr>
          <w:trHeight w:val="188"/>
          <w:jc w:val="center"/>
          <w:trPrChange w:id="239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394"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3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3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24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1</w:t>
            </w:r>
          </w:p>
        </w:tc>
        <w:tc>
          <w:tcPr>
            <w:tcW w:w="900" w:type="dxa"/>
            <w:tcBorders>
              <w:top w:val="single" w:sz="4" w:space="0" w:color="auto"/>
              <w:left w:val="nil"/>
              <w:bottom w:val="single" w:sz="4" w:space="0" w:color="auto"/>
              <w:right w:val="single" w:sz="4" w:space="0" w:color="auto"/>
            </w:tcBorders>
            <w:noWrap/>
            <w:vAlign w:val="center"/>
            <w:tcPrChange w:id="24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2</w:t>
            </w:r>
          </w:p>
        </w:tc>
      </w:tr>
      <w:tr>
        <w:tblPrEx>
          <w:tblW w:w="9826" w:type="dxa"/>
          <w:jc w:val="center"/>
          <w:tblLayout w:type="fixed"/>
          <w:tblPrExChange w:id="2402" w:author="Kevin Wang (QMC)" w:date="2021-10-28T09:28:00Z">
            <w:tblPrEx>
              <w:tblW w:w="9826" w:type="dxa"/>
              <w:jc w:val="center"/>
              <w:tblLayout w:type="fixed"/>
            </w:tblPrEx>
          </w:tblPrExChange>
        </w:tblPrEx>
        <w:trPr>
          <w:trHeight w:val="188"/>
          <w:jc w:val="center"/>
          <w:trPrChange w:id="240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04"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0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4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12" w:author="Kevin Wang (QMC)" w:date="2021-10-28T09:28:00Z">
            <w:tblPrEx>
              <w:tblW w:w="9826" w:type="dxa"/>
              <w:jc w:val="center"/>
              <w:tblLayout w:type="fixed"/>
            </w:tblPrEx>
          </w:tblPrExChange>
        </w:tblPrEx>
        <w:trPr>
          <w:trHeight w:val="188"/>
          <w:jc w:val="center"/>
          <w:trPrChange w:id="241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14"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1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4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24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422" w:author="Kevin Wang (QMC)" w:date="2021-10-28T09:28:00Z">
            <w:tblPrEx>
              <w:tblW w:w="9826" w:type="dxa"/>
              <w:jc w:val="center"/>
              <w:tblLayout w:type="fixed"/>
            </w:tblPrEx>
          </w:tblPrExChange>
        </w:tblPrEx>
        <w:trPr>
          <w:trHeight w:val="188"/>
          <w:jc w:val="center"/>
          <w:trPrChange w:id="242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2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2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4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4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32" w:author="Kevin Wang (QMC)" w:date="2021-10-28T09:28:00Z">
            <w:tblPrEx>
              <w:tblW w:w="9826" w:type="dxa"/>
              <w:jc w:val="center"/>
              <w:tblLayout w:type="fixed"/>
            </w:tblPrEx>
          </w:tblPrExChange>
        </w:tblPrEx>
        <w:trPr>
          <w:trHeight w:val="188"/>
          <w:jc w:val="center"/>
          <w:trPrChange w:id="24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Change w:id="243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4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4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4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4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4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826" w:type="dxa"/>
          <w:jc w:val="center"/>
          <w:tblLayout w:type="fixed"/>
          <w:tblPrExChange w:id="2442" w:author="Kevin Wang (QMC)" w:date="2021-10-28T09:28:00Z">
            <w:tblPrEx>
              <w:tblW w:w="9826" w:type="dxa"/>
              <w:jc w:val="center"/>
              <w:tblLayout w:type="fixed"/>
            </w:tblPrEx>
          </w:tblPrExChange>
        </w:tblPrEx>
        <w:trPr>
          <w:trHeight w:val="188"/>
          <w:jc w:val="center"/>
          <w:trPrChange w:id="244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4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4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4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52" w:author="Kevin Wang (QMC)" w:date="2021-10-28T09:28:00Z">
            <w:tblPrEx>
              <w:tblW w:w="9826" w:type="dxa"/>
              <w:jc w:val="center"/>
              <w:tblLayout w:type="fixed"/>
            </w:tblPrEx>
          </w:tblPrExChange>
        </w:tblPrEx>
        <w:trPr>
          <w:trHeight w:val="188"/>
          <w:jc w:val="center"/>
          <w:trPrChange w:id="245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5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4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4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62" w:author="Kevin Wang (QMC)" w:date="2021-10-28T09:28:00Z">
            <w:tblPrEx>
              <w:tblW w:w="9826" w:type="dxa"/>
              <w:jc w:val="center"/>
              <w:tblLayout w:type="fixed"/>
            </w:tblPrEx>
          </w:tblPrExChange>
        </w:tblPrEx>
        <w:trPr>
          <w:trHeight w:val="188"/>
          <w:jc w:val="center"/>
          <w:trPrChange w:id="246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46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DC_26_n78</w:t>
            </w:r>
          </w:p>
        </w:tc>
        <w:tc>
          <w:tcPr>
            <w:tcW w:w="2864" w:type="dxa"/>
            <w:tcBorders>
              <w:top w:val="single" w:sz="4" w:space="0" w:color="auto"/>
              <w:left w:val="nil"/>
              <w:bottom w:val="single" w:sz="4" w:space="0" w:color="auto"/>
              <w:right w:val="single" w:sz="4" w:space="0" w:color="auto"/>
            </w:tcBorders>
            <w:vAlign w:val="bottom"/>
            <w:tcPrChange w:id="246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4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72" w:author="Kevin Wang (QMC)" w:date="2021-10-28T09:28:00Z">
            <w:tblPrEx>
              <w:tblW w:w="9826" w:type="dxa"/>
              <w:jc w:val="center"/>
              <w:tblLayout w:type="fixed"/>
            </w:tblPrEx>
          </w:tblPrExChange>
        </w:tblPrEx>
        <w:trPr>
          <w:trHeight w:val="188"/>
          <w:jc w:val="center"/>
          <w:trPrChange w:id="247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7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7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4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82" w:author="Kevin Wang (QMC)" w:date="2021-10-28T09:28:00Z">
            <w:tblPrEx>
              <w:tblW w:w="9826" w:type="dxa"/>
              <w:jc w:val="center"/>
              <w:tblLayout w:type="fixed"/>
            </w:tblPrEx>
          </w:tblPrExChange>
        </w:tblPrEx>
        <w:trPr>
          <w:trHeight w:val="188"/>
          <w:jc w:val="center"/>
          <w:trPrChange w:id="248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8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8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92" w:author="Kevin Wang (QMC)" w:date="2021-10-28T09:28:00Z">
            <w:tblPrEx>
              <w:tblW w:w="9826" w:type="dxa"/>
              <w:jc w:val="center"/>
              <w:tblLayout w:type="fixed"/>
            </w:tblPrEx>
          </w:tblPrExChange>
        </w:tblPrEx>
        <w:trPr>
          <w:trHeight w:val="188"/>
          <w:jc w:val="center"/>
          <w:trPrChange w:id="249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9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9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4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02" w:author="Kevin Wang (QMC)" w:date="2021-10-28T09:28:00Z">
            <w:tblPrEx>
              <w:tblW w:w="9826" w:type="dxa"/>
              <w:jc w:val="center"/>
              <w:tblLayout w:type="fixed"/>
            </w:tblPrEx>
          </w:tblPrExChange>
        </w:tblPrEx>
        <w:trPr>
          <w:trHeight w:val="188"/>
          <w:jc w:val="center"/>
          <w:trPrChange w:id="25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0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12" w:author="Kevin Wang (QMC)" w:date="2021-10-28T09:28:00Z">
            <w:tblPrEx>
              <w:tblW w:w="9826" w:type="dxa"/>
              <w:jc w:val="center"/>
              <w:tblLayout w:type="fixed"/>
            </w:tblPrEx>
          </w:tblPrExChange>
        </w:tblPrEx>
        <w:trPr>
          <w:trHeight w:val="188"/>
          <w:jc w:val="center"/>
          <w:trPrChange w:id="25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1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1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5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5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5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5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522" w:author="Kevin Wang (QMC)" w:date="2021-10-28T09:28:00Z">
            <w:tblPrEx>
              <w:tblW w:w="9826" w:type="dxa"/>
              <w:jc w:val="center"/>
              <w:tblLayout w:type="fixed"/>
            </w:tblPrEx>
          </w:tblPrExChange>
        </w:tblPrEx>
        <w:trPr>
          <w:trHeight w:val="188"/>
          <w:jc w:val="center"/>
          <w:trPrChange w:id="252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2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2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5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5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532" w:author="Kevin Wang (QMC)" w:date="2021-10-28T09:28:00Z">
            <w:tblPrEx>
              <w:tblW w:w="9826" w:type="dxa"/>
              <w:jc w:val="center"/>
              <w:tblLayout w:type="fixed"/>
            </w:tblPrEx>
          </w:tblPrExChange>
        </w:tblPrEx>
        <w:trPr>
          <w:trHeight w:val="188"/>
          <w:jc w:val="center"/>
          <w:trPrChange w:id="25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5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5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42" w:author="Kevin Wang (QMC)" w:date="2021-10-28T09:28:00Z">
            <w:tblPrEx>
              <w:tblW w:w="9826" w:type="dxa"/>
              <w:jc w:val="center"/>
              <w:tblLayout w:type="fixed"/>
            </w:tblPrEx>
          </w:tblPrExChange>
        </w:tblPrEx>
        <w:trPr>
          <w:trHeight w:val="188"/>
          <w:jc w:val="center"/>
          <w:trPrChange w:id="254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54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DC_26_n79</w:t>
            </w:r>
          </w:p>
        </w:tc>
        <w:tc>
          <w:tcPr>
            <w:tcW w:w="2864" w:type="dxa"/>
            <w:tcBorders>
              <w:top w:val="single" w:sz="4" w:space="0" w:color="auto"/>
              <w:left w:val="nil"/>
              <w:bottom w:val="single" w:sz="4" w:space="0" w:color="auto"/>
              <w:right w:val="single" w:sz="4" w:space="0" w:color="auto"/>
            </w:tcBorders>
            <w:vAlign w:val="bottom"/>
            <w:tcPrChange w:id="25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5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52" w:author="Kevin Wang (QMC)" w:date="2021-10-28T09:28:00Z">
            <w:tblPrEx>
              <w:tblW w:w="9826" w:type="dxa"/>
              <w:jc w:val="center"/>
              <w:tblLayout w:type="fixed"/>
            </w:tblPrEx>
          </w:tblPrExChange>
        </w:tblPrEx>
        <w:trPr>
          <w:trHeight w:val="188"/>
          <w:jc w:val="center"/>
          <w:trPrChange w:id="2553"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54"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5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5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5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562" w:author="Kevin Wang (QMC)" w:date="2021-10-28T09:28:00Z">
            <w:tblPrEx>
              <w:tblW w:w="9826" w:type="dxa"/>
              <w:jc w:val="center"/>
              <w:tblLayout w:type="fixed"/>
            </w:tblPrEx>
          </w:tblPrExChange>
        </w:tblPrEx>
        <w:trPr>
          <w:trHeight w:val="188"/>
          <w:jc w:val="center"/>
          <w:trPrChange w:id="2563"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64"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6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5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5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72" w:author="Kevin Wang (QMC)" w:date="2021-10-28T09:28:00Z">
            <w:tblPrEx>
              <w:tblW w:w="9826" w:type="dxa"/>
              <w:jc w:val="center"/>
              <w:tblLayout w:type="fixed"/>
            </w:tblPrEx>
          </w:tblPrExChange>
        </w:tblPrEx>
        <w:trPr>
          <w:trHeight w:val="188"/>
          <w:jc w:val="center"/>
          <w:trPrChange w:id="2573"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74"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7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5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5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82" w:author="Kevin Wang (QMC)" w:date="2021-10-28T09:28:00Z">
            <w:tblPrEx>
              <w:tblW w:w="9826" w:type="dxa"/>
              <w:jc w:val="center"/>
              <w:tblLayout w:type="fixed"/>
            </w:tblPrEx>
          </w:tblPrExChange>
        </w:tblPrEx>
        <w:trPr>
          <w:trHeight w:val="188"/>
          <w:jc w:val="center"/>
          <w:trPrChange w:id="25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8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92" w:author="Kevin Wang (QMC)" w:date="2021-10-28T09:28:00Z">
            <w:tblPrEx>
              <w:tblW w:w="9826" w:type="dxa"/>
              <w:jc w:val="center"/>
              <w:tblLayout w:type="fixed"/>
            </w:tblPrEx>
          </w:tblPrExChange>
        </w:tblPrEx>
        <w:trPr>
          <w:trHeight w:val="188"/>
          <w:jc w:val="center"/>
          <w:trPrChange w:id="25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9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9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5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5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6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6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602" w:author="Kevin Wang (QMC)" w:date="2021-10-28T09:28:00Z">
            <w:tblPrEx>
              <w:tblW w:w="9826" w:type="dxa"/>
              <w:jc w:val="center"/>
              <w:tblLayout w:type="fixed"/>
            </w:tblPrEx>
          </w:tblPrExChange>
        </w:tblPrEx>
        <w:trPr>
          <w:trHeight w:val="188"/>
          <w:jc w:val="center"/>
          <w:trPrChange w:id="26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6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0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6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6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12" w:author="Kevin Wang (QMC)" w:date="2021-10-28T09:28:00Z">
            <w:tblPrEx>
              <w:tblW w:w="9826" w:type="dxa"/>
              <w:jc w:val="center"/>
              <w:tblLayout w:type="fixed"/>
            </w:tblPrEx>
          </w:tblPrExChange>
        </w:tblPrEx>
        <w:trPr>
          <w:trHeight w:val="188"/>
          <w:jc w:val="center"/>
          <w:trPrChange w:id="261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1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1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6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6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22" w:author="Kevin Wang (QMC)" w:date="2021-10-28T09:28:00Z">
            <w:tblPrEx>
              <w:tblW w:w="9826" w:type="dxa"/>
              <w:jc w:val="center"/>
              <w:tblLayout w:type="fixed"/>
            </w:tblPrEx>
          </w:tblPrExChange>
        </w:tblPrEx>
        <w:trPr>
          <w:trHeight w:val="188"/>
          <w:jc w:val="center"/>
          <w:trPrChange w:id="2623"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24"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rPr>
                <w:lang w:eastAsia="ja-JP"/>
              </w:rPr>
              <w:lastRenderedPageBreak/>
              <w:t>DC_28_n3</w:t>
            </w:r>
          </w:p>
        </w:tc>
        <w:tc>
          <w:tcPr>
            <w:tcW w:w="2864" w:type="dxa"/>
            <w:tcBorders>
              <w:top w:val="single" w:sz="4" w:space="0" w:color="auto"/>
              <w:left w:val="nil"/>
              <w:bottom w:val="single" w:sz="4" w:space="0" w:color="auto"/>
              <w:right w:val="single" w:sz="4" w:space="0" w:color="auto"/>
            </w:tcBorders>
            <w:tcPrChange w:id="262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26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2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3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3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632" w:author="Kevin Wang (QMC)" w:date="2021-10-28T09:28:00Z">
            <w:tblPrEx>
              <w:tblW w:w="9826" w:type="dxa"/>
              <w:jc w:val="center"/>
              <w:tblLayout w:type="fixed"/>
            </w:tblPrEx>
          </w:tblPrExChange>
        </w:tblPrEx>
        <w:trPr>
          <w:trHeight w:val="188"/>
          <w:jc w:val="center"/>
          <w:trPrChange w:id="263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3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3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6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3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4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4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2642" w:author="Kevin Wang (QMC)" w:date="2021-10-28T09:28:00Z">
            <w:tblPrEx>
              <w:tblW w:w="9826" w:type="dxa"/>
              <w:jc w:val="center"/>
              <w:tblLayout w:type="fixed"/>
            </w:tblPrEx>
          </w:tblPrExChange>
        </w:tblPrEx>
        <w:trPr>
          <w:trHeight w:val="188"/>
          <w:jc w:val="center"/>
          <w:trPrChange w:id="264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4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4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26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4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5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5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52" w:author="Kevin Wang (QMC)" w:date="2021-10-28T09:28:00Z">
            <w:tblPrEx>
              <w:tblW w:w="9826" w:type="dxa"/>
              <w:jc w:val="center"/>
              <w:tblLayout w:type="fixed"/>
            </w:tblPrEx>
          </w:tblPrExChange>
        </w:tblPrEx>
        <w:trPr>
          <w:trHeight w:val="188"/>
          <w:jc w:val="center"/>
          <w:trPrChange w:id="265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5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5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6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5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6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6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2662" w:author="Kevin Wang (QMC)" w:date="2021-10-28T09:28:00Z">
            <w:tblPrEx>
              <w:tblW w:w="9826" w:type="dxa"/>
              <w:jc w:val="center"/>
              <w:tblLayout w:type="fixed"/>
            </w:tblPrEx>
          </w:tblPrExChange>
        </w:tblPrEx>
        <w:trPr>
          <w:trHeight w:val="188"/>
          <w:jc w:val="center"/>
          <w:trPrChange w:id="266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6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6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6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470</w:t>
            </w:r>
          </w:p>
        </w:tc>
        <w:tc>
          <w:tcPr>
            <w:tcW w:w="310" w:type="dxa"/>
            <w:tcBorders>
              <w:top w:val="single" w:sz="4" w:space="0" w:color="auto"/>
              <w:left w:val="nil"/>
              <w:bottom w:val="single" w:sz="4" w:space="0" w:color="auto"/>
              <w:right w:val="single" w:sz="4" w:space="0" w:color="auto"/>
            </w:tcBorders>
            <w:tcPrChange w:id="2667"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68"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266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267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267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2672" w:author="Kevin Wang (QMC)" w:date="2021-10-28T09:28:00Z">
            <w:tblPrEx>
              <w:tblW w:w="9826" w:type="dxa"/>
              <w:jc w:val="center"/>
              <w:tblLayout w:type="fixed"/>
            </w:tblPrEx>
          </w:tblPrExChange>
        </w:tblPrEx>
        <w:trPr>
          <w:trHeight w:val="188"/>
          <w:jc w:val="center"/>
          <w:trPrChange w:id="267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7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7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7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758</w:t>
            </w:r>
          </w:p>
        </w:tc>
        <w:tc>
          <w:tcPr>
            <w:tcW w:w="310" w:type="dxa"/>
            <w:tcBorders>
              <w:top w:val="single" w:sz="4" w:space="0" w:color="auto"/>
              <w:left w:val="nil"/>
              <w:bottom w:val="single" w:sz="4" w:space="0" w:color="auto"/>
              <w:right w:val="single" w:sz="4" w:space="0" w:color="auto"/>
            </w:tcBorders>
            <w:tcPrChange w:id="2677"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78"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267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268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8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682" w:author="Kevin Wang (QMC)" w:date="2021-10-28T09:28:00Z">
            <w:tblPrEx>
              <w:tblW w:w="9826" w:type="dxa"/>
              <w:jc w:val="center"/>
              <w:tblLayout w:type="fixed"/>
            </w:tblPrEx>
          </w:tblPrExChange>
        </w:tblPrEx>
        <w:trPr>
          <w:trHeight w:val="188"/>
          <w:jc w:val="center"/>
          <w:trPrChange w:id="268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8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8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8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773</w:t>
            </w:r>
          </w:p>
        </w:tc>
        <w:tc>
          <w:tcPr>
            <w:tcW w:w="310" w:type="dxa"/>
            <w:tcBorders>
              <w:top w:val="single" w:sz="4" w:space="0" w:color="auto"/>
              <w:left w:val="nil"/>
              <w:bottom w:val="single" w:sz="4" w:space="0" w:color="auto"/>
              <w:right w:val="single" w:sz="4" w:space="0" w:color="auto"/>
            </w:tcBorders>
            <w:tcPrChange w:id="2687"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88"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268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9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9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92" w:author="Kevin Wang (QMC)" w:date="2021-10-28T09:28:00Z">
            <w:tblPrEx>
              <w:tblW w:w="9826" w:type="dxa"/>
              <w:jc w:val="center"/>
              <w:tblLayout w:type="fixed"/>
            </w:tblPrEx>
          </w:tblPrExChange>
        </w:tblPrEx>
        <w:trPr>
          <w:trHeight w:val="188"/>
          <w:jc w:val="center"/>
          <w:trPrChange w:id="269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9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9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9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tcPrChange w:id="2697"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98"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269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tcPrChange w:id="270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0.3</w:t>
            </w:r>
          </w:p>
        </w:tc>
        <w:tc>
          <w:tcPr>
            <w:tcW w:w="900" w:type="dxa"/>
            <w:tcBorders>
              <w:top w:val="single" w:sz="4" w:space="0" w:color="auto"/>
              <w:left w:val="nil"/>
              <w:bottom w:val="single" w:sz="4" w:space="0" w:color="auto"/>
              <w:right w:val="single" w:sz="4" w:space="0" w:color="auto"/>
            </w:tcBorders>
            <w:noWrap/>
            <w:tcPrChange w:id="270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3, 9</w:t>
            </w:r>
          </w:p>
        </w:tc>
      </w:tr>
      <w:tr>
        <w:tblPrEx>
          <w:tblW w:w="9826" w:type="dxa"/>
          <w:jc w:val="center"/>
          <w:tblLayout w:type="fixed"/>
          <w:tblPrExChange w:id="2702" w:author="Kevin Wang (QMC)" w:date="2021-10-28T09:28:00Z">
            <w:tblPrEx>
              <w:tblW w:w="9826" w:type="dxa"/>
              <w:jc w:val="center"/>
              <w:tblLayout w:type="fixed"/>
            </w:tblPrEx>
          </w:tblPrExChange>
        </w:tblPrEx>
        <w:trPr>
          <w:trHeight w:val="188"/>
          <w:jc w:val="center"/>
          <w:trPrChange w:id="2703"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2704"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12" w:author="Kevin Wang (QMC)" w:date="2021-10-28T09:28:00Z">
            <w:tblPrEx>
              <w:tblW w:w="9826" w:type="dxa"/>
              <w:jc w:val="center"/>
              <w:tblLayout w:type="fixed"/>
            </w:tblPrEx>
          </w:tblPrExChange>
        </w:tblPrEx>
        <w:trPr>
          <w:trHeight w:val="188"/>
          <w:jc w:val="center"/>
          <w:trPrChange w:id="271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71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22" w:author="Kevin Wang (QMC)" w:date="2021-10-28T09:28:00Z">
            <w:tblPrEx>
              <w:tblW w:w="9826" w:type="dxa"/>
              <w:jc w:val="center"/>
              <w:tblLayout w:type="fixed"/>
            </w:tblPrEx>
          </w:tblPrExChange>
        </w:tblPrEx>
        <w:trPr>
          <w:trHeight w:val="188"/>
          <w:jc w:val="center"/>
          <w:trPrChange w:id="272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2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DC_28_n77</w:t>
            </w:r>
          </w:p>
        </w:tc>
        <w:tc>
          <w:tcPr>
            <w:tcW w:w="2864" w:type="dxa"/>
            <w:tcBorders>
              <w:top w:val="single" w:sz="4" w:space="0" w:color="auto"/>
              <w:left w:val="nil"/>
              <w:bottom w:val="single" w:sz="4" w:space="0" w:color="auto"/>
              <w:right w:val="single" w:sz="4" w:space="0" w:color="auto"/>
            </w:tcBorders>
            <w:vAlign w:val="center"/>
            <w:tcPrChange w:id="27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32" w:author="Kevin Wang (QMC)" w:date="2021-10-28T09:28:00Z">
            <w:tblPrEx>
              <w:tblW w:w="9826" w:type="dxa"/>
              <w:jc w:val="center"/>
              <w:tblLayout w:type="fixed"/>
            </w:tblPrEx>
          </w:tblPrExChange>
        </w:tblPrEx>
        <w:trPr>
          <w:trHeight w:val="188"/>
          <w:jc w:val="center"/>
          <w:trPrChange w:id="27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7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742" w:author="Kevin Wang (QMC)" w:date="2021-10-28T09:28:00Z">
            <w:tblPrEx>
              <w:tblW w:w="9826" w:type="dxa"/>
              <w:jc w:val="center"/>
              <w:tblLayout w:type="fixed"/>
            </w:tblPrEx>
          </w:tblPrExChange>
        </w:tblPrEx>
        <w:trPr>
          <w:trHeight w:val="188"/>
          <w:jc w:val="center"/>
          <w:trPrChange w:id="274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4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7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752" w:author="Kevin Wang (QMC)" w:date="2021-10-28T09:28:00Z">
            <w:tblPrEx>
              <w:tblW w:w="9826" w:type="dxa"/>
              <w:jc w:val="center"/>
              <w:tblLayout w:type="fixed"/>
            </w:tblPrEx>
          </w:tblPrExChange>
        </w:tblPrEx>
        <w:trPr>
          <w:trHeight w:val="188"/>
          <w:jc w:val="center"/>
          <w:trPrChange w:id="275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5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7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762" w:author="Kevin Wang (QMC)" w:date="2021-10-28T09:28:00Z">
            <w:tblPrEx>
              <w:tblW w:w="9826" w:type="dxa"/>
              <w:jc w:val="center"/>
              <w:tblLayout w:type="fixed"/>
            </w:tblPrEx>
          </w:tblPrExChange>
        </w:tblPrEx>
        <w:trPr>
          <w:trHeight w:val="188"/>
          <w:jc w:val="center"/>
          <w:trPrChange w:id="276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6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7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7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7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72" w:author="Kevin Wang (QMC)" w:date="2021-10-28T09:28:00Z">
            <w:tblPrEx>
              <w:tblW w:w="9826" w:type="dxa"/>
              <w:jc w:val="center"/>
              <w:tblLayout w:type="fixed"/>
            </w:tblPrEx>
          </w:tblPrExChange>
        </w:tblPrEx>
        <w:trPr>
          <w:trHeight w:val="188"/>
          <w:jc w:val="center"/>
          <w:trPrChange w:id="277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7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7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7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82" w:author="Kevin Wang (QMC)" w:date="2021-10-28T09:28:00Z">
            <w:tblPrEx>
              <w:tblW w:w="9826" w:type="dxa"/>
              <w:jc w:val="center"/>
              <w:tblLayout w:type="fixed"/>
            </w:tblPrEx>
          </w:tblPrExChange>
        </w:tblPrEx>
        <w:trPr>
          <w:trHeight w:val="188"/>
          <w:jc w:val="center"/>
          <w:trPrChange w:id="27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78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7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7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7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7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7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792" w:author="Kevin Wang (QMC)" w:date="2021-10-28T09:28:00Z">
            <w:tblPrEx>
              <w:tblW w:w="9826" w:type="dxa"/>
              <w:jc w:val="center"/>
              <w:tblLayout w:type="fixed"/>
            </w:tblPrEx>
          </w:tblPrExChange>
        </w:tblPrEx>
        <w:trPr>
          <w:trHeight w:val="188"/>
          <w:jc w:val="center"/>
          <w:trPrChange w:id="279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9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Change w:id="27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02" w:author="Kevin Wang (QMC)" w:date="2021-10-28T09:28:00Z">
            <w:tblPrEx>
              <w:tblW w:w="9826" w:type="dxa"/>
              <w:jc w:val="center"/>
              <w:tblLayout w:type="fixed"/>
            </w:tblPrEx>
          </w:tblPrExChange>
        </w:tblPrEx>
        <w:trPr>
          <w:trHeight w:val="188"/>
          <w:jc w:val="center"/>
          <w:trPrChange w:id="28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8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12" w:author="Kevin Wang (QMC)" w:date="2021-10-28T09:28:00Z">
            <w:tblPrEx>
              <w:tblW w:w="9826" w:type="dxa"/>
              <w:jc w:val="center"/>
              <w:tblLayout w:type="fixed"/>
            </w:tblPrEx>
          </w:tblPrExChange>
        </w:tblPrEx>
        <w:trPr>
          <w:trHeight w:val="188"/>
          <w:jc w:val="center"/>
          <w:trPrChange w:id="28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22" w:author="Kevin Wang (QMC)" w:date="2021-10-28T09:28:00Z">
            <w:tblPrEx>
              <w:tblW w:w="9826" w:type="dxa"/>
              <w:jc w:val="center"/>
              <w:tblLayout w:type="fixed"/>
            </w:tblPrEx>
          </w:tblPrExChange>
        </w:tblPrEx>
        <w:trPr>
          <w:trHeight w:val="188"/>
          <w:jc w:val="center"/>
          <w:trPrChange w:id="282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2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832" w:author="Kevin Wang (QMC)" w:date="2021-10-28T09:28:00Z">
            <w:tblPrEx>
              <w:tblW w:w="9826" w:type="dxa"/>
              <w:jc w:val="center"/>
              <w:tblLayout w:type="fixed"/>
            </w:tblPrEx>
          </w:tblPrExChange>
        </w:tblPrEx>
        <w:trPr>
          <w:trHeight w:val="188"/>
          <w:jc w:val="center"/>
          <w:trPrChange w:id="283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3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8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8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8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42" w:author="Kevin Wang (QMC)" w:date="2021-10-28T09:28:00Z">
            <w:tblPrEx>
              <w:tblW w:w="9826" w:type="dxa"/>
              <w:jc w:val="center"/>
              <w:tblLayout w:type="fixed"/>
            </w:tblPrEx>
          </w:tblPrExChange>
        </w:tblPrEx>
        <w:trPr>
          <w:trHeight w:val="188"/>
          <w:jc w:val="center"/>
          <w:trPrChange w:id="284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4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4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8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8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52" w:author="Kevin Wang (QMC)" w:date="2021-10-28T09:28:00Z">
            <w:tblPrEx>
              <w:tblW w:w="9826" w:type="dxa"/>
              <w:jc w:val="center"/>
              <w:tblLayout w:type="fixed"/>
            </w:tblPrEx>
          </w:tblPrExChange>
        </w:tblPrEx>
        <w:trPr>
          <w:trHeight w:val="188"/>
          <w:jc w:val="center"/>
          <w:trPrChange w:id="285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5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5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85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8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8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8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8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8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862" w:author="Kevin Wang (QMC)" w:date="2021-10-28T09:28:00Z">
            <w:tblPrEx>
              <w:tblW w:w="9826" w:type="dxa"/>
              <w:jc w:val="center"/>
              <w:tblLayout w:type="fixed"/>
            </w:tblPrEx>
          </w:tblPrExChange>
        </w:tblPrEx>
        <w:trPr>
          <w:trHeight w:val="188"/>
          <w:jc w:val="center"/>
          <w:trPrChange w:id="286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6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DC_28_n79</w:t>
            </w:r>
          </w:p>
        </w:tc>
        <w:tc>
          <w:tcPr>
            <w:tcW w:w="2864" w:type="dxa"/>
            <w:tcBorders>
              <w:top w:val="single" w:sz="4" w:space="0" w:color="auto"/>
              <w:left w:val="nil"/>
              <w:bottom w:val="single" w:sz="4" w:space="0" w:color="auto"/>
              <w:right w:val="single" w:sz="4" w:space="0" w:color="auto"/>
            </w:tcBorders>
            <w:vAlign w:val="center"/>
            <w:tcPrChange w:id="28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Change w:id="28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72" w:author="Kevin Wang (QMC)" w:date="2021-10-28T09:28:00Z">
            <w:tblPrEx>
              <w:tblW w:w="9826" w:type="dxa"/>
              <w:jc w:val="center"/>
              <w:tblLayout w:type="fixed"/>
            </w:tblPrEx>
          </w:tblPrExChange>
        </w:tblPrEx>
        <w:trPr>
          <w:trHeight w:val="188"/>
          <w:jc w:val="center"/>
          <w:trPrChange w:id="287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7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Change w:id="28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82" w:author="Kevin Wang (QMC)" w:date="2021-10-28T09:28:00Z">
            <w:tblPrEx>
              <w:tblW w:w="9826" w:type="dxa"/>
              <w:jc w:val="center"/>
              <w:tblLayout w:type="fixed"/>
            </w:tblPrEx>
          </w:tblPrExChange>
        </w:tblPrEx>
        <w:trPr>
          <w:trHeight w:val="188"/>
          <w:jc w:val="center"/>
          <w:trPrChange w:id="288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8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92" w:author="Kevin Wang (QMC)" w:date="2021-10-28T09:28:00Z">
            <w:tblPrEx>
              <w:tblW w:w="9826" w:type="dxa"/>
              <w:jc w:val="center"/>
              <w:tblLayout w:type="fixed"/>
            </w:tblPrEx>
          </w:tblPrExChange>
        </w:tblPrEx>
        <w:trPr>
          <w:trHeight w:val="188"/>
          <w:jc w:val="center"/>
          <w:trPrChange w:id="28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902" w:author="Kevin Wang (QMC)" w:date="2021-10-28T09:28:00Z">
            <w:tblPrEx>
              <w:tblW w:w="9826" w:type="dxa"/>
              <w:jc w:val="center"/>
              <w:tblLayout w:type="fixed"/>
            </w:tblPrEx>
          </w:tblPrExChange>
        </w:tblPrEx>
        <w:trPr>
          <w:trHeight w:val="188"/>
          <w:jc w:val="center"/>
          <w:trPrChange w:id="290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0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9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9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9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12" w:author="Kevin Wang (QMC)" w:date="2021-10-28T09:28:00Z">
            <w:tblPrEx>
              <w:tblW w:w="9826" w:type="dxa"/>
              <w:jc w:val="center"/>
              <w:tblLayout w:type="fixed"/>
            </w:tblPrEx>
          </w:tblPrExChange>
        </w:tblPrEx>
        <w:trPr>
          <w:trHeight w:val="188"/>
          <w:jc w:val="center"/>
          <w:trPrChange w:id="291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1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9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9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22" w:author="Kevin Wang (QMC)" w:date="2021-10-28T09:28:00Z">
            <w:tblPrEx>
              <w:tblW w:w="9826" w:type="dxa"/>
              <w:jc w:val="center"/>
              <w:tblLayout w:type="fixed"/>
            </w:tblPrEx>
          </w:tblPrExChange>
        </w:tblPrEx>
        <w:trPr>
          <w:trHeight w:val="188"/>
          <w:jc w:val="center"/>
          <w:trPrChange w:id="292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2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2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9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9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9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9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9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932" w:author="Kevin Wang (QMC)" w:date="2021-10-28T09:28:00Z">
            <w:tblPrEx>
              <w:tblW w:w="9826" w:type="dxa"/>
              <w:jc w:val="center"/>
              <w:tblLayout w:type="fixed"/>
            </w:tblPrEx>
          </w:tblPrExChange>
        </w:tblPrEx>
        <w:trPr>
          <w:trHeight w:val="188"/>
          <w:jc w:val="center"/>
          <w:trPrChange w:id="2933"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934"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DC_30_n5</w:t>
            </w:r>
          </w:p>
        </w:tc>
        <w:tc>
          <w:tcPr>
            <w:tcW w:w="2864" w:type="dxa"/>
            <w:tcBorders>
              <w:top w:val="single" w:sz="4" w:space="0" w:color="auto"/>
              <w:left w:val="nil"/>
              <w:bottom w:val="single" w:sz="4" w:space="0" w:color="auto"/>
              <w:right w:val="single" w:sz="4" w:space="0" w:color="auto"/>
            </w:tcBorders>
            <w:vAlign w:val="bottom"/>
            <w:tcPrChange w:id="29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29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42" w:author="Kevin Wang (QMC)" w:date="2021-10-28T09:28:00Z">
            <w:tblPrEx>
              <w:tblW w:w="9826" w:type="dxa"/>
              <w:jc w:val="center"/>
              <w:tblLayout w:type="fixed"/>
            </w:tblPrEx>
          </w:tblPrExChange>
        </w:tblPrEx>
        <w:trPr>
          <w:trHeight w:val="188"/>
          <w:jc w:val="center"/>
          <w:trPrChange w:id="2943" w:author="Kevin Wang (QMC)" w:date="2021-10-28T09:28:00Z">
            <w:trPr>
              <w:gridAfter w:val="0"/>
              <w:trHeight w:val="188"/>
              <w:jc w:val="center"/>
            </w:trPr>
          </w:trPrChange>
        </w:trPr>
        <w:tc>
          <w:tcPr>
            <w:tcW w:w="1632" w:type="dxa"/>
            <w:tcBorders>
              <w:left w:val="single" w:sz="4" w:space="0" w:color="auto"/>
              <w:right w:val="single" w:sz="4" w:space="0" w:color="auto"/>
            </w:tcBorders>
            <w:tcPrChange w:id="2944"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9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9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2952" w:author="Kevin Wang (QMC)" w:date="2021-10-28T09:28:00Z">
            <w:tblPrEx>
              <w:tblW w:w="9826" w:type="dxa"/>
              <w:jc w:val="center"/>
              <w:tblLayout w:type="fixed"/>
            </w:tblPrEx>
          </w:tblPrExChange>
        </w:tblPrEx>
        <w:trPr>
          <w:trHeight w:val="188"/>
          <w:jc w:val="center"/>
          <w:trPrChange w:id="295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5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29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29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62" w:author="Kevin Wang (QMC)" w:date="2021-10-28T09:28:00Z">
            <w:tblPrEx>
              <w:tblW w:w="9826" w:type="dxa"/>
              <w:jc w:val="center"/>
              <w:tblLayout w:type="fixed"/>
            </w:tblPrEx>
          </w:tblPrExChange>
        </w:tblPrEx>
        <w:trPr>
          <w:trHeight w:val="188"/>
          <w:jc w:val="center"/>
          <w:trPrChange w:id="296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6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6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NR Band n77, n78, n79</w:t>
            </w:r>
          </w:p>
        </w:tc>
        <w:tc>
          <w:tcPr>
            <w:tcW w:w="934" w:type="dxa"/>
            <w:tcBorders>
              <w:top w:val="single" w:sz="4" w:space="0" w:color="auto"/>
              <w:left w:val="nil"/>
              <w:bottom w:val="single" w:sz="4" w:space="0" w:color="auto"/>
              <w:right w:val="single" w:sz="4" w:space="0" w:color="auto"/>
            </w:tcBorders>
            <w:tcPrChange w:id="296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96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97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7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972" w:author="Kevin Wang (QMC)" w:date="2021-10-28T09:28:00Z">
            <w:tblPrEx>
              <w:tblW w:w="9826" w:type="dxa"/>
              <w:jc w:val="center"/>
              <w:tblLayout w:type="fixed"/>
            </w:tblPrEx>
          </w:tblPrExChange>
        </w:tblPrEx>
        <w:trPr>
          <w:trHeight w:val="188"/>
          <w:jc w:val="center"/>
          <w:trPrChange w:id="297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7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7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7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29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tcPrChange w:id="297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tcPrChange w:id="298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8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982" w:author="Kevin Wang (QMC)" w:date="2021-10-28T09:28:00Z">
            <w:tblPrEx>
              <w:tblW w:w="9826" w:type="dxa"/>
              <w:jc w:val="center"/>
              <w:tblLayout w:type="fixed"/>
            </w:tblPrEx>
          </w:tblPrExChange>
        </w:tblPrEx>
        <w:trPr>
          <w:trHeight w:val="188"/>
          <w:jc w:val="center"/>
          <w:trPrChange w:id="298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8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85"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86"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29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tcPrChange w:id="2989"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tcPrChange w:id="2990"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5</w:t>
            </w:r>
          </w:p>
        </w:tc>
        <w:tc>
          <w:tcPr>
            <w:tcW w:w="900" w:type="dxa"/>
            <w:tcBorders>
              <w:top w:val="single" w:sz="4" w:space="0" w:color="auto"/>
              <w:left w:val="nil"/>
              <w:bottom w:val="single" w:sz="4" w:space="0" w:color="auto"/>
              <w:right w:val="single" w:sz="4" w:space="0" w:color="auto"/>
            </w:tcBorders>
            <w:noWrap/>
            <w:tcPrChange w:id="2991"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5, 7, 19</w:t>
            </w:r>
          </w:p>
        </w:tc>
      </w:tr>
      <w:tr>
        <w:tblPrEx>
          <w:tblW w:w="9826" w:type="dxa"/>
          <w:jc w:val="center"/>
          <w:tblLayout w:type="fixed"/>
          <w:tblPrExChange w:id="2992" w:author="Kevin Wang (QMC)" w:date="2021-10-28T09:28:00Z">
            <w:tblPrEx>
              <w:tblW w:w="9826" w:type="dxa"/>
              <w:jc w:val="center"/>
              <w:tblLayout w:type="fixed"/>
            </w:tblPrEx>
          </w:tblPrExChange>
        </w:tblPrEx>
        <w:trPr>
          <w:trHeight w:val="188"/>
          <w:jc w:val="center"/>
          <w:trPrChange w:id="299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9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DC_39_n79</w:t>
            </w:r>
          </w:p>
        </w:tc>
        <w:tc>
          <w:tcPr>
            <w:tcW w:w="2864" w:type="dxa"/>
            <w:tcBorders>
              <w:top w:val="single" w:sz="4" w:space="0" w:color="auto"/>
              <w:left w:val="nil"/>
              <w:bottom w:val="single" w:sz="4" w:space="0" w:color="auto"/>
              <w:right w:val="single" w:sz="4" w:space="0" w:color="auto"/>
            </w:tcBorders>
            <w:vAlign w:val="bottom"/>
            <w:tcPrChange w:id="299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Change w:id="29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02" w:author="Kevin Wang (QMC)" w:date="2021-10-28T09:28:00Z">
            <w:tblPrEx>
              <w:tblW w:w="9826" w:type="dxa"/>
              <w:jc w:val="center"/>
              <w:tblLayout w:type="fixed"/>
            </w:tblPrEx>
          </w:tblPrExChange>
        </w:tblPrEx>
        <w:trPr>
          <w:trHeight w:val="188"/>
          <w:jc w:val="center"/>
          <w:trPrChange w:id="300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0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0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3006"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30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vAlign w:val="center"/>
            <w:tcPrChange w:id="30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30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12" w:author="Kevin Wang (QMC)" w:date="2021-10-28T09:28:00Z">
            <w:tblPrEx>
              <w:tblW w:w="9826" w:type="dxa"/>
              <w:jc w:val="center"/>
              <w:tblLayout w:type="fixed"/>
            </w:tblPrEx>
          </w:tblPrExChange>
        </w:tblPrEx>
        <w:trPr>
          <w:trHeight w:val="188"/>
          <w:jc w:val="center"/>
          <w:trPrChange w:id="301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1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1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0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30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vAlign w:val="center"/>
            <w:tcPrChange w:id="30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30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30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22" w:author="Kevin Wang (QMC)" w:date="2021-10-28T09:28:00Z">
            <w:tblPrEx>
              <w:tblW w:w="9826" w:type="dxa"/>
              <w:jc w:val="center"/>
              <w:tblLayout w:type="fixed"/>
            </w:tblPrEx>
          </w:tblPrExChange>
        </w:tblPrEx>
        <w:trPr>
          <w:trHeight w:val="188"/>
          <w:jc w:val="center"/>
          <w:trPrChange w:id="3023"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24"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DC_40_n1</w:t>
            </w:r>
          </w:p>
        </w:tc>
        <w:tc>
          <w:tcPr>
            <w:tcW w:w="2864" w:type="dxa"/>
            <w:tcBorders>
              <w:top w:val="single" w:sz="4" w:space="0" w:color="auto"/>
              <w:left w:val="nil"/>
              <w:bottom w:val="single" w:sz="4" w:space="0" w:color="auto"/>
              <w:right w:val="single" w:sz="4" w:space="0" w:color="auto"/>
            </w:tcBorders>
            <w:vAlign w:val="bottom"/>
            <w:tcPrChange w:id="302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30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0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0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 </w:t>
            </w:r>
          </w:p>
        </w:tc>
      </w:tr>
      <w:tr>
        <w:tblPrEx>
          <w:tblW w:w="9826" w:type="dxa"/>
          <w:jc w:val="center"/>
          <w:tblLayout w:type="fixed"/>
          <w:tblPrExChange w:id="3032" w:author="Kevin Wang (QMC)" w:date="2021-10-28T09:28:00Z">
            <w:tblPrEx>
              <w:tblW w:w="9826" w:type="dxa"/>
              <w:jc w:val="center"/>
              <w:tblLayout w:type="fixed"/>
            </w:tblPrEx>
          </w:tblPrExChange>
        </w:tblPrEx>
        <w:trPr>
          <w:trHeight w:val="188"/>
          <w:jc w:val="center"/>
          <w:trPrChange w:id="303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3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0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042" w:author="Kevin Wang (QMC)" w:date="2021-10-28T09:28:00Z">
            <w:tblPrEx>
              <w:tblW w:w="9826" w:type="dxa"/>
              <w:jc w:val="center"/>
              <w:tblLayout w:type="fixed"/>
            </w:tblPrEx>
          </w:tblPrExChange>
        </w:tblPrEx>
        <w:trPr>
          <w:trHeight w:val="188"/>
          <w:jc w:val="center"/>
          <w:trPrChange w:id="304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4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Change w:id="30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52" w:author="Kevin Wang (QMC)" w:date="2021-10-28T09:28:00Z">
            <w:tblPrEx>
              <w:tblW w:w="9826" w:type="dxa"/>
              <w:jc w:val="center"/>
              <w:tblLayout w:type="fixed"/>
            </w:tblPrEx>
          </w:tblPrExChange>
        </w:tblPrEx>
        <w:trPr>
          <w:trHeight w:val="188"/>
          <w:jc w:val="center"/>
          <w:trPrChange w:id="3053"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54"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DC_40_n41</w:t>
            </w:r>
          </w:p>
        </w:tc>
        <w:tc>
          <w:tcPr>
            <w:tcW w:w="2864" w:type="dxa"/>
            <w:tcBorders>
              <w:top w:val="single" w:sz="4" w:space="0" w:color="auto"/>
              <w:left w:val="nil"/>
              <w:bottom w:val="single" w:sz="4" w:space="0" w:color="auto"/>
              <w:right w:val="single" w:sz="4" w:space="0" w:color="auto"/>
            </w:tcBorders>
            <w:vAlign w:val="bottom"/>
            <w:tcPrChange w:id="30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0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62" w:author="Kevin Wang (QMC)" w:date="2021-10-28T09:28:00Z">
            <w:tblPrEx>
              <w:tblW w:w="9826" w:type="dxa"/>
              <w:jc w:val="center"/>
              <w:tblLayout w:type="fixed"/>
            </w:tblPrEx>
          </w:tblPrExChange>
        </w:tblPrEx>
        <w:trPr>
          <w:trHeight w:val="188"/>
          <w:jc w:val="center"/>
          <w:trPrChange w:id="306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6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6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30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072" w:author="Kevin Wang (QMC)" w:date="2021-10-28T09:28:00Z">
            <w:tblPrEx>
              <w:tblW w:w="9826" w:type="dxa"/>
              <w:jc w:val="center"/>
              <w:tblLayout w:type="fixed"/>
            </w:tblPrEx>
          </w:tblPrExChange>
        </w:tblPrEx>
        <w:trPr>
          <w:trHeight w:val="188"/>
          <w:jc w:val="center"/>
          <w:trPrChange w:id="307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07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lastRenderedPageBreak/>
              <w:t>DC_40_n78</w:t>
            </w:r>
          </w:p>
        </w:tc>
        <w:tc>
          <w:tcPr>
            <w:tcW w:w="2864" w:type="dxa"/>
            <w:tcBorders>
              <w:top w:val="single" w:sz="4" w:space="0" w:color="auto"/>
              <w:left w:val="nil"/>
              <w:bottom w:val="single" w:sz="4" w:space="0" w:color="auto"/>
              <w:right w:val="single" w:sz="4" w:space="0" w:color="auto"/>
            </w:tcBorders>
            <w:vAlign w:val="center"/>
            <w:tcPrChange w:id="30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0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82" w:author="Kevin Wang (QMC)" w:date="2021-10-28T09:28:00Z">
            <w:tblPrEx>
              <w:tblW w:w="9826" w:type="dxa"/>
              <w:jc w:val="center"/>
              <w:tblLayout w:type="fixed"/>
            </w:tblPrEx>
          </w:tblPrExChange>
        </w:tblPrEx>
        <w:trPr>
          <w:trHeight w:val="188"/>
          <w:jc w:val="center"/>
          <w:trPrChange w:id="308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8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0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92" w:author="Kevin Wang (QMC)" w:date="2021-10-28T09:28:00Z">
            <w:tblPrEx>
              <w:tblW w:w="9826" w:type="dxa"/>
              <w:jc w:val="center"/>
              <w:tblLayout w:type="fixed"/>
            </w:tblPrEx>
          </w:tblPrExChange>
        </w:tblPrEx>
        <w:trPr>
          <w:trHeight w:val="188"/>
          <w:jc w:val="center"/>
          <w:trPrChange w:id="309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9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0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0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0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0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-41</w:t>
            </w:r>
          </w:p>
        </w:tc>
        <w:tc>
          <w:tcPr>
            <w:tcW w:w="1077" w:type="dxa"/>
            <w:gridSpan w:val="2"/>
            <w:tcBorders>
              <w:top w:val="single" w:sz="4" w:space="0" w:color="auto"/>
              <w:left w:val="nil"/>
              <w:bottom w:val="single" w:sz="4" w:space="0" w:color="auto"/>
              <w:right w:val="single" w:sz="4" w:space="0" w:color="auto"/>
            </w:tcBorders>
            <w:noWrap/>
            <w:vAlign w:val="center"/>
            <w:tcPrChange w:id="31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0.3</w:t>
            </w:r>
          </w:p>
        </w:tc>
        <w:tc>
          <w:tcPr>
            <w:tcW w:w="900" w:type="dxa"/>
            <w:tcBorders>
              <w:top w:val="single" w:sz="4" w:space="0" w:color="auto"/>
              <w:left w:val="nil"/>
              <w:bottom w:val="single" w:sz="4" w:space="0" w:color="auto"/>
              <w:right w:val="single" w:sz="4" w:space="0" w:color="auto"/>
            </w:tcBorders>
            <w:noWrap/>
            <w:vAlign w:val="center"/>
            <w:tcPrChange w:id="31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blPrEx>
          <w:tblW w:w="9826" w:type="dxa"/>
          <w:jc w:val="center"/>
          <w:tblLayout w:type="fixed"/>
          <w:tblPrExChange w:id="3102" w:author="Kevin Wang (QMC)" w:date="2021-10-28T09:28:00Z">
            <w:tblPrEx>
              <w:tblW w:w="9826" w:type="dxa"/>
              <w:jc w:val="center"/>
              <w:tblLayout w:type="fixed"/>
            </w:tblPrEx>
          </w:tblPrExChange>
        </w:tblPrEx>
        <w:trPr>
          <w:trHeight w:val="188"/>
          <w:jc w:val="center"/>
          <w:trPrChange w:id="3103"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04"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rPr>
                <w:b/>
                <w:bCs/>
              </w:rPr>
              <w:t>DC_41_n77</w:t>
            </w:r>
          </w:p>
        </w:tc>
        <w:tc>
          <w:tcPr>
            <w:tcW w:w="2864" w:type="dxa"/>
            <w:tcBorders>
              <w:top w:val="single" w:sz="4" w:space="0" w:color="auto"/>
              <w:left w:val="nil"/>
              <w:bottom w:val="single" w:sz="4" w:space="0" w:color="auto"/>
              <w:right w:val="single" w:sz="4" w:space="0" w:color="auto"/>
            </w:tcBorders>
            <w:vAlign w:val="center"/>
            <w:tcPrChange w:id="31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1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12" w:author="Kevin Wang (QMC)" w:date="2021-10-28T09:28:00Z">
            <w:tblPrEx>
              <w:tblW w:w="9826" w:type="dxa"/>
              <w:jc w:val="center"/>
              <w:tblLayout w:type="fixed"/>
            </w:tblPrEx>
          </w:tblPrExChange>
        </w:tblPrEx>
        <w:trPr>
          <w:trHeight w:val="188"/>
          <w:jc w:val="center"/>
          <w:trPrChange w:id="3113"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3114"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1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22" w:author="Kevin Wang (QMC)" w:date="2021-10-28T09:28:00Z">
            <w:tblPrEx>
              <w:tblW w:w="9826" w:type="dxa"/>
              <w:jc w:val="center"/>
              <w:tblLayout w:type="fixed"/>
            </w:tblPrEx>
          </w:tblPrExChange>
        </w:tblPrEx>
        <w:trPr>
          <w:trHeight w:val="188"/>
          <w:jc w:val="center"/>
          <w:trPrChange w:id="312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2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DC_41_n78</w:t>
            </w:r>
          </w:p>
        </w:tc>
        <w:tc>
          <w:tcPr>
            <w:tcW w:w="2864" w:type="dxa"/>
            <w:tcBorders>
              <w:top w:val="single" w:sz="4" w:space="0" w:color="auto"/>
              <w:left w:val="nil"/>
              <w:bottom w:val="single" w:sz="4" w:space="0" w:color="auto"/>
              <w:right w:val="single" w:sz="4" w:space="0" w:color="auto"/>
            </w:tcBorders>
            <w:vAlign w:val="bottom"/>
            <w:tcPrChange w:id="312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1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1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Change w:id="31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32" w:author="Kevin Wang (QMC)" w:date="2021-10-28T09:28:00Z">
            <w:tblPrEx>
              <w:tblW w:w="9826" w:type="dxa"/>
              <w:jc w:val="center"/>
              <w:tblLayout w:type="fixed"/>
            </w:tblPrEx>
          </w:tblPrExChange>
        </w:tblPrEx>
        <w:trPr>
          <w:trHeight w:val="188"/>
          <w:jc w:val="center"/>
          <w:trPrChange w:id="313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3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3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42" w:author="Kevin Wang (QMC)" w:date="2021-10-28T09:28:00Z">
            <w:tblPrEx>
              <w:tblW w:w="9826" w:type="dxa"/>
              <w:jc w:val="center"/>
              <w:tblLayout w:type="fixed"/>
            </w:tblPrEx>
          </w:tblPrExChange>
        </w:tblPrEx>
        <w:trPr>
          <w:trHeight w:val="188"/>
          <w:jc w:val="center"/>
          <w:trPrChange w:id="314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4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DC_41_n79</w:t>
            </w:r>
          </w:p>
        </w:tc>
        <w:tc>
          <w:tcPr>
            <w:tcW w:w="2864" w:type="dxa"/>
            <w:tcBorders>
              <w:top w:val="single" w:sz="4" w:space="0" w:color="auto"/>
              <w:left w:val="nil"/>
              <w:bottom w:val="single" w:sz="4" w:space="0" w:color="auto"/>
              <w:right w:val="single" w:sz="4" w:space="0" w:color="auto"/>
            </w:tcBorders>
            <w:vAlign w:val="bottom"/>
            <w:tcPrChange w:id="31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1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52" w:author="Kevin Wang (QMC)" w:date="2021-10-28T09:28:00Z">
            <w:tblPrEx>
              <w:tblW w:w="9826" w:type="dxa"/>
              <w:jc w:val="center"/>
              <w:tblLayout w:type="fixed"/>
            </w:tblPrEx>
          </w:tblPrExChange>
        </w:tblPrEx>
        <w:trPr>
          <w:trHeight w:val="188"/>
          <w:jc w:val="center"/>
          <w:trPrChange w:id="315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54"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162" w:author="Kevin Wang (QMC)" w:date="2021-10-28T09:28:00Z">
            <w:tblPrEx>
              <w:tblW w:w="9826" w:type="dxa"/>
              <w:jc w:val="center"/>
              <w:tblLayout w:type="fixed"/>
            </w:tblPrEx>
          </w:tblPrExChange>
        </w:tblPrEx>
        <w:trPr>
          <w:trHeight w:val="188"/>
          <w:jc w:val="center"/>
          <w:trPrChange w:id="316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6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Change w:id="31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Change w:id="31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Change w:id="31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1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31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172" w:author="Kevin Wang (QMC)" w:date="2021-10-28T09:28:00Z">
            <w:tblPrEx>
              <w:tblW w:w="9826" w:type="dxa"/>
              <w:jc w:val="center"/>
              <w:tblLayout w:type="fixed"/>
            </w:tblPrEx>
          </w:tblPrExChange>
        </w:tblPrEx>
        <w:trPr>
          <w:trHeight w:val="188"/>
          <w:jc w:val="center"/>
          <w:trPrChange w:id="3173"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3174"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1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1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zh-CN"/>
              </w:rPr>
              <w:t>2</w:t>
            </w:r>
          </w:p>
        </w:tc>
      </w:tr>
      <w:tr>
        <w:tblPrEx>
          <w:tblW w:w="9826" w:type="dxa"/>
          <w:jc w:val="center"/>
          <w:tblLayout w:type="fixed"/>
          <w:tblPrExChange w:id="3182" w:author="Kevin Wang (QMC)" w:date="2021-10-28T09:28:00Z">
            <w:tblPrEx>
              <w:tblW w:w="9826" w:type="dxa"/>
              <w:jc w:val="center"/>
              <w:tblLayout w:type="fixed"/>
            </w:tblPrEx>
          </w:tblPrExChange>
        </w:tblPrEx>
        <w:trPr>
          <w:trHeight w:val="188"/>
          <w:jc w:val="center"/>
          <w:trPrChange w:id="318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84"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1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1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31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Change w:id="31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31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31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31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3</w:t>
            </w:r>
          </w:p>
        </w:tc>
      </w:tr>
      <w:tr>
        <w:tblPrEx>
          <w:tblW w:w="9826" w:type="dxa"/>
          <w:jc w:val="center"/>
          <w:tblLayout w:type="fixed"/>
          <w:tblPrExChange w:id="3192" w:author="Kevin Wang (QMC)" w:date="2021-10-28T09:28:00Z">
            <w:tblPrEx>
              <w:tblW w:w="9826" w:type="dxa"/>
              <w:jc w:val="center"/>
              <w:tblLayout w:type="fixed"/>
            </w:tblPrEx>
          </w:tblPrExChange>
        </w:tblPrEx>
        <w:trPr>
          <w:trHeight w:val="188"/>
          <w:jc w:val="center"/>
          <w:trPrChange w:id="3193"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94"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19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Change w:id="31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Change w:id="31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202" w:author="Kevin Wang (QMC)" w:date="2021-10-28T09:28:00Z">
            <w:tblPrEx>
              <w:tblW w:w="9826" w:type="dxa"/>
              <w:jc w:val="center"/>
              <w:tblLayout w:type="fixed"/>
            </w:tblPrEx>
          </w:tblPrExChange>
        </w:tblPrEx>
        <w:trPr>
          <w:trHeight w:val="188"/>
          <w:jc w:val="center"/>
          <w:trPrChange w:id="320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0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2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2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12" w:author="Kevin Wang (QMC)" w:date="2021-10-28T09:28:00Z">
            <w:tblPrEx>
              <w:tblW w:w="9826" w:type="dxa"/>
              <w:jc w:val="center"/>
              <w:tblLayout w:type="fixed"/>
            </w:tblPrEx>
          </w:tblPrExChange>
        </w:tblPrEx>
        <w:trPr>
          <w:trHeight w:val="188"/>
          <w:jc w:val="center"/>
          <w:trPrChange w:id="321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14"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Change w:id="32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22" w:author="Kevin Wang (QMC)" w:date="2021-10-28T09:28:00Z">
            <w:tblPrEx>
              <w:tblW w:w="9826" w:type="dxa"/>
              <w:jc w:val="center"/>
              <w:tblLayout w:type="fixed"/>
            </w:tblPrEx>
          </w:tblPrExChange>
        </w:tblPrEx>
        <w:trPr>
          <w:trHeight w:val="188"/>
          <w:jc w:val="center"/>
          <w:trPrChange w:id="322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24"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2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Change w:id="322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2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2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3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3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32" w:author="Kevin Wang (QMC)" w:date="2021-10-28T09:28:00Z">
            <w:tblPrEx>
              <w:tblW w:w="9826" w:type="dxa"/>
              <w:jc w:val="center"/>
              <w:tblLayout w:type="fixed"/>
            </w:tblPrEx>
          </w:tblPrExChange>
        </w:tblPrEx>
        <w:trPr>
          <w:trHeight w:val="188"/>
          <w:jc w:val="center"/>
          <w:trPrChange w:id="323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34"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3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3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3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3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4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4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42" w:author="Kevin Wang (QMC)" w:date="2021-10-28T09:28:00Z">
            <w:tblPrEx>
              <w:tblW w:w="9826" w:type="dxa"/>
              <w:jc w:val="center"/>
              <w:tblLayout w:type="fixed"/>
            </w:tblPrEx>
          </w:tblPrExChange>
        </w:tblPrEx>
        <w:trPr>
          <w:trHeight w:val="188"/>
          <w:jc w:val="center"/>
          <w:trPrChange w:id="3243" w:author="Kevin Wang (QMC)" w:date="2021-10-28T09:28:00Z">
            <w:trPr>
              <w:gridAfter w:val="0"/>
              <w:trHeight w:val="188"/>
              <w:jc w:val="center"/>
            </w:trPr>
          </w:trPrChange>
        </w:trPr>
        <w:tc>
          <w:tcPr>
            <w:tcW w:w="1632" w:type="dxa"/>
            <w:tcBorders>
              <w:left w:val="single" w:sz="4" w:space="0" w:color="auto"/>
              <w:right w:val="single" w:sz="4" w:space="0" w:color="auto"/>
            </w:tcBorders>
            <w:tcPrChange w:id="3244" w:author="Kevin Wang (QMC)" w:date="2021-10-28T09:28:00Z">
              <w:tcPr>
                <w:tcW w:w="1632" w:type="dxa"/>
                <w:gridSpan w:val="2"/>
                <w:tcBorders>
                  <w:left w:val="single" w:sz="4" w:space="0" w:color="auto"/>
                  <w:right w:val="single" w:sz="4" w:space="0" w:color="auto"/>
                </w:tcBorders>
              </w:tcPr>
            </w:tcPrChange>
          </w:tcPr>
          <w:p>
            <w:pPr>
              <w:pStyle w:val="TAC"/>
              <w:rPr>
                <w:lang w:eastAsia="ja-JP"/>
              </w:rPr>
            </w:pPr>
            <w:r>
              <w:t>DC_66_n5</w:t>
            </w:r>
          </w:p>
        </w:tc>
        <w:tc>
          <w:tcPr>
            <w:tcW w:w="2864" w:type="dxa"/>
            <w:tcBorders>
              <w:top w:val="single" w:sz="4" w:space="0" w:color="auto"/>
              <w:left w:val="nil"/>
              <w:bottom w:val="single" w:sz="4" w:space="0" w:color="auto"/>
              <w:right w:val="single" w:sz="4" w:space="0" w:color="auto"/>
            </w:tcBorders>
            <w:vAlign w:val="bottom"/>
            <w:tcPrChange w:id="324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24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4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5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5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52" w:author="Kevin Wang (QMC)" w:date="2021-10-28T09:28:00Z">
            <w:tblPrEx>
              <w:tblW w:w="9826" w:type="dxa"/>
              <w:jc w:val="center"/>
              <w:tblLayout w:type="fixed"/>
            </w:tblPrEx>
          </w:tblPrExChange>
        </w:tblPrEx>
        <w:trPr>
          <w:trHeight w:val="188"/>
          <w:jc w:val="center"/>
          <w:trPrChange w:id="3253" w:author="Kevin Wang (QMC)" w:date="2021-10-28T09:28:00Z">
            <w:trPr>
              <w:gridAfter w:val="0"/>
              <w:trHeight w:val="188"/>
              <w:jc w:val="center"/>
            </w:trPr>
          </w:trPrChange>
        </w:trPr>
        <w:tc>
          <w:tcPr>
            <w:tcW w:w="1632" w:type="dxa"/>
            <w:tcBorders>
              <w:left w:val="single" w:sz="4" w:space="0" w:color="auto"/>
              <w:right w:val="single" w:sz="4" w:space="0" w:color="auto"/>
            </w:tcBorders>
            <w:vAlign w:val="center"/>
            <w:tcPrChange w:id="3254" w:author="Kevin Wang (QMC)" w:date="2021-10-28T09:28:00Z">
              <w:tcPr>
                <w:tcW w:w="1632" w:type="dxa"/>
                <w:gridSpan w:val="2"/>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3255"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5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5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5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5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6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6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62" w:author="Kevin Wang (QMC)" w:date="2021-10-28T09:28:00Z">
            <w:tblPrEx>
              <w:tblW w:w="9826" w:type="dxa"/>
              <w:jc w:val="center"/>
              <w:tblLayout w:type="fixed"/>
            </w:tblPrEx>
          </w:tblPrExChange>
        </w:tblPrEx>
        <w:trPr>
          <w:trHeight w:val="188"/>
          <w:jc w:val="center"/>
          <w:trPrChange w:id="326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264" w:author="Kevin Wang (QMC)" w:date="2021-10-28T09:28:00Z">
              <w:tcPr>
                <w:tcW w:w="1632" w:type="dxa"/>
                <w:gridSpan w:val="2"/>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26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26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6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6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6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7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7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72" w:author="Kevin Wang (QMC)" w:date="2021-10-28T09:28:00Z">
            <w:tblPrEx>
              <w:tblW w:w="9826" w:type="dxa"/>
              <w:jc w:val="center"/>
              <w:tblLayout w:type="fixed"/>
            </w:tblPrEx>
          </w:tblPrExChange>
        </w:tblPrEx>
        <w:trPr>
          <w:trHeight w:val="188"/>
          <w:jc w:val="center"/>
          <w:trPrChange w:id="3273"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74"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7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7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7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7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7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8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8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82" w:author="Kevin Wang (QMC)" w:date="2021-10-28T09:28:00Z">
            <w:tblPrEx>
              <w:tblW w:w="9826" w:type="dxa"/>
              <w:jc w:val="center"/>
              <w:tblLayout w:type="fixed"/>
            </w:tblPrEx>
          </w:tblPrExChange>
        </w:tblPrEx>
        <w:trPr>
          <w:trHeight w:val="188"/>
          <w:jc w:val="center"/>
          <w:trPrChange w:id="3283"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84"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DC_66_n71</w:t>
            </w:r>
          </w:p>
        </w:tc>
        <w:tc>
          <w:tcPr>
            <w:tcW w:w="2864" w:type="dxa"/>
            <w:tcBorders>
              <w:top w:val="single" w:sz="4" w:space="0" w:color="auto"/>
              <w:left w:val="nil"/>
              <w:bottom w:val="single" w:sz="4" w:space="0" w:color="auto"/>
              <w:right w:val="single" w:sz="4" w:space="0" w:color="auto"/>
            </w:tcBorders>
            <w:vAlign w:val="center"/>
            <w:tcPrChange w:id="328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Change w:id="328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8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9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9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92" w:author="Kevin Wang (QMC)" w:date="2021-10-28T09:28:00Z">
            <w:tblPrEx>
              <w:tblW w:w="9826" w:type="dxa"/>
              <w:jc w:val="center"/>
              <w:tblLayout w:type="fixed"/>
            </w:tblPrEx>
          </w:tblPrExChange>
        </w:tblPrEx>
        <w:trPr>
          <w:trHeight w:val="188"/>
          <w:jc w:val="center"/>
          <w:trPrChange w:id="3293"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3294"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29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Change w:id="329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9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0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0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302" w:author="Kevin Wang (QMC)" w:date="2021-10-28T09:28:00Z">
            <w:tblPrEx>
              <w:tblW w:w="9826" w:type="dxa"/>
              <w:jc w:val="center"/>
              <w:tblLayout w:type="fixed"/>
            </w:tblPrEx>
          </w:tblPrExChange>
        </w:tblPrEx>
        <w:trPr>
          <w:trHeight w:val="188"/>
          <w:jc w:val="center"/>
          <w:trPrChange w:id="3303"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304"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30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Change w:id="330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0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1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1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312" w:author="Kevin Wang (QMC)" w:date="2021-10-28T09:28:00Z">
            <w:tblPrEx>
              <w:tblW w:w="9826" w:type="dxa"/>
              <w:jc w:val="center"/>
              <w:tblLayout w:type="fixed"/>
            </w:tblPrEx>
          </w:tblPrExChange>
        </w:tblPrEx>
        <w:trPr>
          <w:trHeight w:val="188"/>
          <w:jc w:val="center"/>
          <w:trPrChange w:id="3313"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3314" w:author="Kevin Wang (QMC)" w:date="2021-10-28T09:28:00Z">
              <w:tcPr>
                <w:tcW w:w="1632" w:type="dxa"/>
                <w:gridSpan w:val="2"/>
                <w:tcBorders>
                  <w:top w:val="single" w:sz="4" w:space="0" w:color="auto"/>
                  <w:left w:val="single" w:sz="4" w:space="0" w:color="auto"/>
                  <w:right w:val="single" w:sz="4" w:space="0" w:color="auto"/>
                </w:tcBorders>
                <w:vAlign w:val="center"/>
              </w:tcPr>
            </w:tcPrChange>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Change w:id="3315"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316"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17"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18"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9"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20"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21"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3322" w:name="OLE_LINK16"/>
            <w:r>
              <w:t>Test Setting for DC_7A_n66A Configuration</w:t>
            </w:r>
            <w:bookmarkEnd w:id="3322"/>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lastRenderedPageBreak/>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lastRenderedPageBreak/>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lastRenderedPageBreak/>
        <w:tab/>
        <w:t xml:space="preserve">Instead of Table 6.5B.3.1.2.3-1 </w:t>
      </w:r>
      <w:r>
        <w:noBreakHyphen/>
      </w:r>
      <w:r>
        <w:noBreakHyphen/>
        <w:t>&gt; use Table 6.5B.3.3.2.5-1 and 6.5B.3.3.2.5-2.</w:t>
      </w:r>
    </w:p>
    <w:p>
      <w:r>
        <w:t>In addition to test configurations above, EN-DC only capable UEs and UEs not supporting SA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lastRenderedPageBreak/>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rPr>
            </w:pPr>
            <w: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3323" w:name="OLE_LINK14"/>
            <w:r>
              <w:t>-50</w:t>
            </w:r>
            <w:bookmarkEnd w:id="3323"/>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rPr>
            </w:pPr>
            <w:r>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rPr>
            </w:pPr>
            <w:r>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Change w:id="3324" w:author="Kevin Wang (QMC)" w:date="2021-10-29T19:03:00Z">
          <w:tblPr>
            <w:tblW w:w="9939" w:type="dxa"/>
            <w:jc w:val="center"/>
            <w:tblLayout w:type="fixed"/>
            <w:tblLook w:val="04A0" w:firstRow="1" w:lastRow="0" w:firstColumn="1" w:lastColumn="0" w:noHBand="0" w:noVBand="1"/>
          </w:tblPr>
        </w:tblPrChange>
      </w:tblPr>
      <w:tblGrid>
        <w:gridCol w:w="110"/>
        <w:gridCol w:w="27"/>
        <w:gridCol w:w="1441"/>
        <w:gridCol w:w="48"/>
        <w:gridCol w:w="18"/>
        <w:gridCol w:w="91"/>
        <w:gridCol w:w="2583"/>
        <w:gridCol w:w="152"/>
        <w:gridCol w:w="13"/>
        <w:gridCol w:w="26"/>
        <w:gridCol w:w="59"/>
        <w:gridCol w:w="16"/>
        <w:gridCol w:w="696"/>
        <w:gridCol w:w="121"/>
        <w:gridCol w:w="16"/>
        <w:gridCol w:w="33"/>
        <w:gridCol w:w="49"/>
        <w:gridCol w:w="17"/>
        <w:gridCol w:w="84"/>
        <w:gridCol w:w="111"/>
        <w:gridCol w:w="16"/>
        <w:gridCol w:w="36"/>
        <w:gridCol w:w="46"/>
        <w:gridCol w:w="17"/>
        <w:gridCol w:w="744"/>
        <w:gridCol w:w="75"/>
        <w:gridCol w:w="19"/>
        <w:gridCol w:w="52"/>
        <w:gridCol w:w="35"/>
        <w:gridCol w:w="22"/>
        <w:gridCol w:w="1119"/>
        <w:gridCol w:w="12"/>
        <w:gridCol w:w="10"/>
        <w:gridCol w:w="19"/>
        <w:gridCol w:w="9"/>
        <w:gridCol w:w="681"/>
        <w:gridCol w:w="19"/>
        <w:gridCol w:w="12"/>
        <w:gridCol w:w="14"/>
        <w:gridCol w:w="28"/>
        <w:gridCol w:w="1222"/>
        <w:gridCol w:w="21"/>
        <w:tblGridChange w:id="3325">
          <w:tblGrid>
            <w:gridCol w:w="110"/>
            <w:gridCol w:w="27"/>
            <w:gridCol w:w="1361"/>
            <w:gridCol w:w="80"/>
            <w:gridCol w:w="48"/>
            <w:gridCol w:w="18"/>
            <w:gridCol w:w="91"/>
            <w:gridCol w:w="2583"/>
            <w:gridCol w:w="81"/>
            <w:gridCol w:w="71"/>
            <w:gridCol w:w="13"/>
            <w:gridCol w:w="26"/>
            <w:gridCol w:w="59"/>
            <w:gridCol w:w="16"/>
            <w:gridCol w:w="696"/>
            <w:gridCol w:w="67"/>
            <w:gridCol w:w="54"/>
            <w:gridCol w:w="16"/>
            <w:gridCol w:w="33"/>
            <w:gridCol w:w="49"/>
            <w:gridCol w:w="17"/>
            <w:gridCol w:w="84"/>
            <w:gridCol w:w="62"/>
            <w:gridCol w:w="49"/>
            <w:gridCol w:w="16"/>
            <w:gridCol w:w="36"/>
            <w:gridCol w:w="46"/>
            <w:gridCol w:w="17"/>
            <w:gridCol w:w="744"/>
            <w:gridCol w:w="48"/>
            <w:gridCol w:w="27"/>
            <w:gridCol w:w="19"/>
            <w:gridCol w:w="52"/>
            <w:gridCol w:w="35"/>
            <w:gridCol w:w="22"/>
            <w:gridCol w:w="1030"/>
            <w:gridCol w:w="13"/>
            <w:gridCol w:w="20"/>
            <w:gridCol w:w="56"/>
            <w:gridCol w:w="12"/>
            <w:gridCol w:w="10"/>
            <w:gridCol w:w="19"/>
            <w:gridCol w:w="9"/>
            <w:gridCol w:w="625"/>
            <w:gridCol w:w="18"/>
            <w:gridCol w:w="38"/>
            <w:gridCol w:w="19"/>
            <w:gridCol w:w="12"/>
            <w:gridCol w:w="14"/>
            <w:gridCol w:w="28"/>
            <w:gridCol w:w="1097"/>
            <w:gridCol w:w="20"/>
            <w:gridCol w:w="126"/>
          </w:tblGrid>
        </w:tblGridChange>
      </w:tblGrid>
      <w:tr>
        <w:trPr>
          <w:gridBefore w:val="2"/>
          <w:gridAfter w:val="1"/>
          <w:wBefore w:w="137" w:type="dxa"/>
          <w:wAfter w:w="21" w:type="dxa"/>
          <w:trHeight w:val="226"/>
          <w:jc w:val="center"/>
          <w:trPrChange w:id="3326" w:author="Kevin Wang (QMC)" w:date="2021-10-29T19:03:00Z">
            <w:trPr>
              <w:gridAfter w:val="1"/>
              <w:wAfter w:w="146" w:type="dxa"/>
              <w:trHeight w:val="226"/>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27"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H"/>
            </w:pPr>
            <w:r>
              <w:lastRenderedPageBreak/>
              <w:t>EN-DC Configuration</w:t>
            </w:r>
          </w:p>
        </w:tc>
        <w:tc>
          <w:tcPr>
            <w:tcW w:w="8292" w:type="dxa"/>
            <w:gridSpan w:val="37"/>
            <w:tcBorders>
              <w:top w:val="single" w:sz="4" w:space="0" w:color="auto"/>
              <w:left w:val="nil"/>
              <w:bottom w:val="single" w:sz="4" w:space="0" w:color="auto"/>
              <w:right w:val="single" w:sz="4" w:space="0" w:color="auto"/>
            </w:tcBorders>
            <w:hideMark/>
            <w:tcPrChange w:id="3328" w:author="Kevin Wang (QMC)" w:date="2021-10-29T19:03:00Z">
              <w:tcPr>
                <w:tcW w:w="8165" w:type="dxa"/>
                <w:gridSpan w:val="46"/>
                <w:tcBorders>
                  <w:top w:val="single" w:sz="4" w:space="0" w:color="auto"/>
                  <w:left w:val="nil"/>
                  <w:bottom w:val="single" w:sz="4" w:space="0" w:color="auto"/>
                  <w:right w:val="single" w:sz="4" w:space="0" w:color="auto"/>
                </w:tcBorders>
                <w:hideMark/>
              </w:tcPr>
            </w:tcPrChange>
          </w:tcPr>
          <w:p>
            <w:pPr>
              <w:pStyle w:val="TAH"/>
              <w:rPr>
                <w:b w:val="0"/>
                <w:bCs/>
              </w:rPr>
            </w:pPr>
            <w:r>
              <w:rPr>
                <w:b w:val="0"/>
                <w:bCs/>
              </w:rPr>
              <w:t xml:space="preserve">Spurious emission </w:t>
            </w:r>
          </w:p>
        </w:tc>
      </w:tr>
      <w:tr>
        <w:trPr>
          <w:gridBefore w:val="2"/>
          <w:gridAfter w:val="1"/>
          <w:wBefore w:w="137" w:type="dxa"/>
          <w:wAfter w:w="21" w:type="dxa"/>
          <w:trHeight w:val="376"/>
          <w:jc w:val="center"/>
          <w:trPrChange w:id="3329" w:author="Kevin Wang (QMC)" w:date="2021-10-29T19:03:00Z">
            <w:trPr>
              <w:gridAfter w:val="1"/>
              <w:wAfter w:w="146" w:type="dxa"/>
              <w:trHeight w:val="376"/>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330"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44" w:type="dxa"/>
            <w:gridSpan w:val="4"/>
            <w:tcBorders>
              <w:top w:val="single" w:sz="4" w:space="0" w:color="auto"/>
              <w:left w:val="nil"/>
              <w:bottom w:val="single" w:sz="4" w:space="0" w:color="auto"/>
              <w:right w:val="single" w:sz="4" w:space="0" w:color="auto"/>
            </w:tcBorders>
            <w:hideMark/>
            <w:tcPrChange w:id="3331" w:author="Kevin Wang (QMC)" w:date="2021-10-29T19:03:00Z">
              <w:tcPr>
                <w:tcW w:w="2846" w:type="dxa"/>
                <w:gridSpan w:val="5"/>
                <w:tcBorders>
                  <w:top w:val="single" w:sz="4" w:space="0" w:color="auto"/>
                  <w:left w:val="nil"/>
                  <w:bottom w:val="single" w:sz="4" w:space="0" w:color="auto"/>
                  <w:right w:val="single" w:sz="4" w:space="0" w:color="auto"/>
                </w:tcBorders>
                <w:hideMark/>
              </w:tcPr>
            </w:tcPrChange>
          </w:tcPr>
          <w:p>
            <w:pPr>
              <w:pStyle w:val="TAH"/>
            </w:pPr>
            <w:r>
              <w:t>Protected band</w:t>
            </w:r>
          </w:p>
        </w:tc>
        <w:tc>
          <w:tcPr>
            <w:tcW w:w="2175" w:type="dxa"/>
            <w:gridSpan w:val="18"/>
            <w:tcBorders>
              <w:top w:val="single" w:sz="4" w:space="0" w:color="auto"/>
              <w:left w:val="nil"/>
              <w:bottom w:val="single" w:sz="4" w:space="0" w:color="auto"/>
              <w:right w:val="single" w:sz="4" w:space="0" w:color="auto"/>
            </w:tcBorders>
            <w:hideMark/>
            <w:tcPrChange w:id="3332" w:author="Kevin Wang (QMC)" w:date="2021-10-29T19:03:00Z">
              <w:tcPr>
                <w:tcW w:w="2175" w:type="dxa"/>
                <w:gridSpan w:val="21"/>
                <w:tcBorders>
                  <w:top w:val="single" w:sz="4" w:space="0" w:color="auto"/>
                  <w:left w:val="nil"/>
                  <w:bottom w:val="single" w:sz="4" w:space="0" w:color="auto"/>
                  <w:right w:val="single" w:sz="4" w:space="0" w:color="auto"/>
                </w:tcBorders>
                <w:hideMark/>
              </w:tcPr>
            </w:tcPrChange>
          </w:tcPr>
          <w:p>
            <w:pPr>
              <w:pStyle w:val="TAH"/>
            </w:pPr>
            <w:r>
              <w:t>Frequency range (MHz)</w:t>
            </w:r>
          </w:p>
        </w:tc>
        <w:tc>
          <w:tcPr>
            <w:tcW w:w="1288" w:type="dxa"/>
            <w:gridSpan w:val="8"/>
            <w:tcBorders>
              <w:top w:val="single" w:sz="4" w:space="0" w:color="auto"/>
              <w:left w:val="nil"/>
              <w:bottom w:val="single" w:sz="4" w:space="0" w:color="auto"/>
              <w:right w:val="single" w:sz="4" w:space="0" w:color="auto"/>
            </w:tcBorders>
            <w:hideMark/>
            <w:tcPrChange w:id="3333" w:author="Kevin Wang (QMC)" w:date="2021-10-29T19:03:00Z">
              <w:tcPr>
                <w:tcW w:w="1169" w:type="dxa"/>
                <w:gridSpan w:val="6"/>
                <w:tcBorders>
                  <w:top w:val="single" w:sz="4" w:space="0" w:color="auto"/>
                  <w:left w:val="nil"/>
                  <w:bottom w:val="single" w:sz="4" w:space="0" w:color="auto"/>
                  <w:right w:val="single" w:sz="4" w:space="0" w:color="auto"/>
                </w:tcBorders>
                <w:hideMark/>
              </w:tcPr>
            </w:tcPrChange>
          </w:tcPr>
          <w:p>
            <w:pPr>
              <w:pStyle w:val="TAH"/>
            </w:pPr>
            <w:r>
              <w:t>Maximum Level (dBm)</w:t>
            </w:r>
          </w:p>
        </w:tc>
        <w:tc>
          <w:tcPr>
            <w:tcW w:w="709" w:type="dxa"/>
            <w:gridSpan w:val="3"/>
            <w:tcBorders>
              <w:top w:val="single" w:sz="4" w:space="0" w:color="auto"/>
              <w:left w:val="nil"/>
              <w:bottom w:val="single" w:sz="4" w:space="0" w:color="auto"/>
              <w:right w:val="single" w:sz="4" w:space="0" w:color="auto"/>
            </w:tcBorders>
            <w:hideMark/>
            <w:tcPrChange w:id="3334" w:author="Kevin Wang (QMC)" w:date="2021-10-29T19:03:00Z">
              <w:tcPr>
                <w:tcW w:w="751" w:type="dxa"/>
                <w:gridSpan w:val="7"/>
                <w:tcBorders>
                  <w:top w:val="single" w:sz="4" w:space="0" w:color="auto"/>
                  <w:left w:val="nil"/>
                  <w:bottom w:val="single" w:sz="4" w:space="0" w:color="auto"/>
                  <w:right w:val="single" w:sz="4" w:space="0" w:color="auto"/>
                </w:tcBorders>
                <w:hideMark/>
              </w:tcPr>
            </w:tcPrChange>
          </w:tcPr>
          <w:p>
            <w:pPr>
              <w:pStyle w:val="TAH"/>
            </w:pPr>
            <w:r>
              <w:t>MBW (MHz)</w:t>
            </w:r>
          </w:p>
        </w:tc>
        <w:tc>
          <w:tcPr>
            <w:tcW w:w="1276" w:type="dxa"/>
            <w:gridSpan w:val="4"/>
            <w:tcBorders>
              <w:top w:val="single" w:sz="4" w:space="0" w:color="auto"/>
              <w:left w:val="nil"/>
              <w:bottom w:val="single" w:sz="4" w:space="0" w:color="auto"/>
              <w:right w:val="single" w:sz="4" w:space="0" w:color="auto"/>
            </w:tcBorders>
            <w:noWrap/>
            <w:hideMark/>
            <w:tcPrChange w:id="3335" w:author="Kevin Wang (QMC)" w:date="2021-10-29T19:03:00Z">
              <w:tcPr>
                <w:tcW w:w="1224" w:type="dxa"/>
                <w:gridSpan w:val="7"/>
                <w:tcBorders>
                  <w:top w:val="single" w:sz="4" w:space="0" w:color="auto"/>
                  <w:left w:val="nil"/>
                  <w:bottom w:val="single" w:sz="4" w:space="0" w:color="auto"/>
                  <w:right w:val="single" w:sz="4" w:space="0" w:color="auto"/>
                </w:tcBorders>
                <w:noWrap/>
                <w:hideMark/>
              </w:tcPr>
            </w:tcPrChange>
          </w:tcPr>
          <w:p>
            <w:pPr>
              <w:pStyle w:val="TAH"/>
            </w:pPr>
            <w:r>
              <w:t>NOTE</w:t>
            </w:r>
          </w:p>
        </w:tc>
      </w:tr>
      <w:tr>
        <w:trPr>
          <w:gridBefore w:val="2"/>
          <w:gridAfter w:val="1"/>
          <w:wBefore w:w="137" w:type="dxa"/>
          <w:wAfter w:w="21" w:type="dxa"/>
          <w:trHeight w:val="188"/>
          <w:jc w:val="center"/>
          <w:trPrChange w:id="333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337"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rPr>
                <w:lang w:eastAsia="ja-JP"/>
              </w:rPr>
              <w:t>DC</w:t>
            </w:r>
            <w:r>
              <w:t>_</w:t>
            </w:r>
            <w:r>
              <w:rPr>
                <w:lang w:eastAsia="zh-TW"/>
              </w:rPr>
              <w:t>1_n3</w:t>
            </w:r>
          </w:p>
        </w:tc>
        <w:tc>
          <w:tcPr>
            <w:tcW w:w="2844" w:type="dxa"/>
            <w:gridSpan w:val="4"/>
            <w:tcBorders>
              <w:top w:val="single" w:sz="4" w:space="0" w:color="auto"/>
              <w:left w:val="nil"/>
              <w:bottom w:val="single" w:sz="4" w:space="0" w:color="auto"/>
              <w:right w:val="single" w:sz="4" w:space="0" w:color="auto"/>
            </w:tcBorders>
            <w:vAlign w:val="bottom"/>
            <w:tcPrChange w:id="333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43, 50, 65, 74, 75</w:t>
            </w:r>
          </w:p>
        </w:tc>
        <w:tc>
          <w:tcPr>
            <w:tcW w:w="931" w:type="dxa"/>
            <w:gridSpan w:val="6"/>
            <w:tcBorders>
              <w:top w:val="single" w:sz="4" w:space="0" w:color="auto"/>
              <w:left w:val="nil"/>
              <w:bottom w:val="single" w:sz="4" w:space="0" w:color="auto"/>
              <w:right w:val="single" w:sz="4" w:space="0" w:color="auto"/>
            </w:tcBorders>
            <w:vAlign w:val="center"/>
            <w:tcPrChange w:id="333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4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34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4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4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4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345"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346"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34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3348"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349"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350"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5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5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5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35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355" w:author="Kevin Wang (QMC)" w:date="2021-10-29T19:03:00Z">
              <w:tcPr>
                <w:tcW w:w="1628" w:type="dxa"/>
                <w:gridSpan w:val="5"/>
                <w:tcBorders>
                  <w:left w:val="single" w:sz="4" w:space="0" w:color="auto"/>
                  <w:right w:val="single" w:sz="4" w:space="0" w:color="auto"/>
                </w:tcBorders>
              </w:tcPr>
            </w:tcPrChange>
          </w:tcPr>
          <w:p>
            <w:pPr>
              <w:pStyle w:val="TAH"/>
            </w:pPr>
            <w:r>
              <w:t>DC_1_n28</w:t>
            </w:r>
          </w:p>
        </w:tc>
        <w:tc>
          <w:tcPr>
            <w:tcW w:w="2844" w:type="dxa"/>
            <w:gridSpan w:val="4"/>
            <w:tcBorders>
              <w:top w:val="single" w:sz="4" w:space="0" w:color="auto"/>
              <w:left w:val="nil"/>
              <w:bottom w:val="single" w:sz="4" w:space="0" w:color="auto"/>
              <w:right w:val="single" w:sz="4" w:space="0" w:color="auto"/>
            </w:tcBorders>
            <w:tcPrChange w:id="335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1" w:type="dxa"/>
            <w:gridSpan w:val="6"/>
            <w:tcBorders>
              <w:top w:val="single" w:sz="4" w:space="0" w:color="auto"/>
              <w:left w:val="nil"/>
              <w:bottom w:val="single" w:sz="4" w:space="0" w:color="auto"/>
              <w:right w:val="single" w:sz="4" w:space="0" w:color="auto"/>
            </w:tcBorders>
            <w:vAlign w:val="center"/>
            <w:tcPrChange w:id="335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5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5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6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6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62"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36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64"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6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1" w:type="dxa"/>
            <w:gridSpan w:val="6"/>
            <w:tcBorders>
              <w:top w:val="single" w:sz="4" w:space="0" w:color="auto"/>
              <w:left w:val="nil"/>
              <w:bottom w:val="single" w:sz="4" w:space="0" w:color="auto"/>
              <w:right w:val="single" w:sz="4" w:space="0" w:color="auto"/>
            </w:tcBorders>
            <w:vAlign w:val="center"/>
            <w:tcPrChange w:id="336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6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6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36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37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7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372"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73"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74"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7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7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7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694</w:t>
            </w:r>
          </w:p>
        </w:tc>
        <w:tc>
          <w:tcPr>
            <w:tcW w:w="1288" w:type="dxa"/>
            <w:gridSpan w:val="8"/>
            <w:tcBorders>
              <w:top w:val="single" w:sz="4" w:space="0" w:color="auto"/>
              <w:left w:val="nil"/>
              <w:bottom w:val="single" w:sz="4" w:space="0" w:color="auto"/>
              <w:right w:val="single" w:sz="4" w:space="0" w:color="auto"/>
            </w:tcBorders>
            <w:tcPrChange w:id="3378"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-42</w:t>
            </w:r>
          </w:p>
        </w:tc>
        <w:tc>
          <w:tcPr>
            <w:tcW w:w="709" w:type="dxa"/>
            <w:gridSpan w:val="3"/>
            <w:tcBorders>
              <w:top w:val="single" w:sz="4" w:space="0" w:color="auto"/>
              <w:left w:val="nil"/>
              <w:bottom w:val="single" w:sz="4" w:space="0" w:color="auto"/>
              <w:right w:val="single" w:sz="4" w:space="0" w:color="auto"/>
            </w:tcBorders>
            <w:noWrap/>
            <w:tcPrChange w:id="3379"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8</w:t>
            </w:r>
          </w:p>
        </w:tc>
        <w:tc>
          <w:tcPr>
            <w:tcW w:w="1276" w:type="dxa"/>
            <w:gridSpan w:val="4"/>
            <w:tcBorders>
              <w:top w:val="single" w:sz="4" w:space="0" w:color="auto"/>
              <w:left w:val="nil"/>
              <w:bottom w:val="single" w:sz="4" w:space="0" w:color="auto"/>
              <w:right w:val="single" w:sz="4" w:space="0" w:color="auto"/>
            </w:tcBorders>
            <w:noWrap/>
            <w:tcPrChange w:id="3380"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5, 17</w:t>
            </w:r>
          </w:p>
        </w:tc>
      </w:tr>
      <w:tr>
        <w:trPr>
          <w:gridBefore w:val="2"/>
          <w:gridAfter w:val="1"/>
          <w:wBefore w:w="137" w:type="dxa"/>
          <w:wAfter w:w="21" w:type="dxa"/>
          <w:trHeight w:val="188"/>
          <w:jc w:val="center"/>
          <w:trPrChange w:id="3381"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382"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8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8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8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8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710</w:t>
            </w:r>
          </w:p>
        </w:tc>
        <w:tc>
          <w:tcPr>
            <w:tcW w:w="1288" w:type="dxa"/>
            <w:gridSpan w:val="8"/>
            <w:tcBorders>
              <w:top w:val="single" w:sz="4" w:space="0" w:color="auto"/>
              <w:left w:val="nil"/>
              <w:bottom w:val="single" w:sz="4" w:space="0" w:color="auto"/>
              <w:right w:val="single" w:sz="4" w:space="0" w:color="auto"/>
            </w:tcBorders>
            <w:tcPrChange w:id="3387"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-26.2</w:t>
            </w:r>
          </w:p>
        </w:tc>
        <w:tc>
          <w:tcPr>
            <w:tcW w:w="709" w:type="dxa"/>
            <w:gridSpan w:val="3"/>
            <w:tcBorders>
              <w:top w:val="single" w:sz="4" w:space="0" w:color="auto"/>
              <w:left w:val="nil"/>
              <w:bottom w:val="single" w:sz="4" w:space="0" w:color="auto"/>
              <w:right w:val="single" w:sz="4" w:space="0" w:color="auto"/>
            </w:tcBorders>
            <w:noWrap/>
            <w:tcPrChange w:id="3388"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6</w:t>
            </w:r>
          </w:p>
        </w:tc>
        <w:tc>
          <w:tcPr>
            <w:tcW w:w="1276" w:type="dxa"/>
            <w:gridSpan w:val="4"/>
            <w:tcBorders>
              <w:top w:val="single" w:sz="4" w:space="0" w:color="auto"/>
              <w:left w:val="nil"/>
              <w:bottom w:val="single" w:sz="4" w:space="0" w:color="auto"/>
              <w:right w:val="single" w:sz="4" w:space="0" w:color="auto"/>
            </w:tcBorders>
            <w:noWrap/>
            <w:tcPrChange w:id="338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14</w:t>
            </w:r>
          </w:p>
        </w:tc>
      </w:tr>
      <w:tr>
        <w:trPr>
          <w:gridBefore w:val="2"/>
          <w:gridAfter w:val="1"/>
          <w:wBefore w:w="137" w:type="dxa"/>
          <w:wAfter w:w="21" w:type="dxa"/>
          <w:trHeight w:val="77"/>
          <w:jc w:val="center"/>
          <w:trPrChange w:id="3390" w:author="Kevin Wang (QMC)" w:date="2021-10-29T19:03:00Z">
            <w:trPr>
              <w:gridAfter w:val="1"/>
              <w:wAfter w:w="146" w:type="dxa"/>
              <w:trHeight w:val="77"/>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3391"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DC_1_n77</w:t>
            </w:r>
          </w:p>
        </w:tc>
        <w:tc>
          <w:tcPr>
            <w:tcW w:w="2844" w:type="dxa"/>
            <w:gridSpan w:val="4"/>
            <w:tcBorders>
              <w:top w:val="single" w:sz="4" w:space="0" w:color="auto"/>
              <w:left w:val="nil"/>
              <w:bottom w:val="single" w:sz="4" w:space="0" w:color="auto"/>
              <w:right w:val="single" w:sz="4" w:space="0" w:color="auto"/>
            </w:tcBorders>
            <w:vAlign w:val="center"/>
            <w:tcPrChange w:id="3392"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3, 11, 21, 34, 65, 74</w:t>
            </w:r>
          </w:p>
        </w:tc>
        <w:tc>
          <w:tcPr>
            <w:tcW w:w="931" w:type="dxa"/>
            <w:gridSpan w:val="6"/>
            <w:tcBorders>
              <w:top w:val="single" w:sz="4" w:space="0" w:color="auto"/>
              <w:left w:val="nil"/>
              <w:bottom w:val="single" w:sz="4" w:space="0" w:color="auto"/>
              <w:right w:val="single" w:sz="4" w:space="0" w:color="auto"/>
            </w:tcBorders>
            <w:vAlign w:val="center"/>
            <w:tcPrChange w:id="339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9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9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9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9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39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399"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0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0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0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1880</w:t>
            </w:r>
          </w:p>
        </w:tc>
        <w:tc>
          <w:tcPr>
            <w:tcW w:w="310" w:type="dxa"/>
            <w:gridSpan w:val="6"/>
            <w:tcBorders>
              <w:top w:val="single" w:sz="4" w:space="0" w:color="auto"/>
              <w:left w:val="nil"/>
              <w:bottom w:val="single" w:sz="4" w:space="0" w:color="auto"/>
              <w:right w:val="single" w:sz="4" w:space="0" w:color="auto"/>
            </w:tcBorders>
            <w:vAlign w:val="center"/>
            <w:tcPrChange w:id="340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0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1288" w:type="dxa"/>
            <w:gridSpan w:val="8"/>
            <w:tcBorders>
              <w:top w:val="single" w:sz="4" w:space="0" w:color="auto"/>
              <w:left w:val="nil"/>
              <w:bottom w:val="single" w:sz="4" w:space="0" w:color="auto"/>
              <w:right w:val="single" w:sz="4" w:space="0" w:color="auto"/>
            </w:tcBorders>
            <w:vAlign w:val="center"/>
            <w:tcPrChange w:id="340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-40</w:t>
            </w:r>
          </w:p>
        </w:tc>
        <w:tc>
          <w:tcPr>
            <w:tcW w:w="709" w:type="dxa"/>
            <w:gridSpan w:val="3"/>
            <w:tcBorders>
              <w:top w:val="single" w:sz="4" w:space="0" w:color="auto"/>
              <w:left w:val="nil"/>
              <w:bottom w:val="single" w:sz="4" w:space="0" w:color="auto"/>
              <w:right w:val="single" w:sz="4" w:space="0" w:color="auto"/>
            </w:tcBorders>
            <w:noWrap/>
            <w:vAlign w:val="center"/>
            <w:tcPrChange w:id="340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0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5, 8</w:t>
            </w:r>
          </w:p>
        </w:tc>
      </w:tr>
      <w:tr>
        <w:trPr>
          <w:gridBefore w:val="2"/>
          <w:gridAfter w:val="1"/>
          <w:wBefore w:w="137" w:type="dxa"/>
          <w:wAfter w:w="21" w:type="dxa"/>
          <w:trHeight w:val="77"/>
          <w:jc w:val="center"/>
          <w:trPrChange w:id="340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09"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10"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1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310" w:type="dxa"/>
            <w:gridSpan w:val="6"/>
            <w:tcBorders>
              <w:top w:val="single" w:sz="4" w:space="0" w:color="auto"/>
              <w:left w:val="nil"/>
              <w:bottom w:val="single" w:sz="4" w:space="0" w:color="auto"/>
              <w:right w:val="single" w:sz="4" w:space="0" w:color="auto"/>
            </w:tcBorders>
            <w:vAlign w:val="center"/>
            <w:tcPrChange w:id="341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1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1288" w:type="dxa"/>
            <w:gridSpan w:val="8"/>
            <w:tcBorders>
              <w:top w:val="single" w:sz="4" w:space="0" w:color="auto"/>
              <w:left w:val="nil"/>
              <w:bottom w:val="single" w:sz="4" w:space="0" w:color="auto"/>
              <w:right w:val="single" w:sz="4" w:space="0" w:color="auto"/>
            </w:tcBorders>
            <w:vAlign w:val="center"/>
            <w:tcPrChange w:id="341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-15.5</w:t>
            </w:r>
          </w:p>
        </w:tc>
        <w:tc>
          <w:tcPr>
            <w:tcW w:w="709" w:type="dxa"/>
            <w:gridSpan w:val="3"/>
            <w:tcBorders>
              <w:top w:val="single" w:sz="4" w:space="0" w:color="auto"/>
              <w:left w:val="nil"/>
              <w:bottom w:val="single" w:sz="4" w:space="0" w:color="auto"/>
              <w:right w:val="single" w:sz="4" w:space="0" w:color="auto"/>
            </w:tcBorders>
            <w:noWrap/>
            <w:vAlign w:val="center"/>
            <w:tcPrChange w:id="341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1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77"/>
          <w:jc w:val="center"/>
          <w:trPrChange w:id="3417"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1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19"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2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310" w:type="dxa"/>
            <w:gridSpan w:val="6"/>
            <w:tcBorders>
              <w:top w:val="single" w:sz="4" w:space="0" w:color="auto"/>
              <w:left w:val="nil"/>
              <w:bottom w:val="single" w:sz="4" w:space="0" w:color="auto"/>
              <w:right w:val="single" w:sz="4" w:space="0" w:color="auto"/>
            </w:tcBorders>
            <w:vAlign w:val="center"/>
            <w:tcPrChange w:id="342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2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1920</w:t>
            </w:r>
          </w:p>
        </w:tc>
        <w:tc>
          <w:tcPr>
            <w:tcW w:w="1288" w:type="dxa"/>
            <w:gridSpan w:val="8"/>
            <w:tcBorders>
              <w:top w:val="single" w:sz="4" w:space="0" w:color="auto"/>
              <w:left w:val="nil"/>
              <w:bottom w:val="single" w:sz="4" w:space="0" w:color="auto"/>
              <w:right w:val="single" w:sz="4" w:space="0" w:color="auto"/>
            </w:tcBorders>
            <w:vAlign w:val="center"/>
            <w:tcPrChange w:id="342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1.6</w:t>
            </w:r>
          </w:p>
        </w:tc>
        <w:tc>
          <w:tcPr>
            <w:tcW w:w="709" w:type="dxa"/>
            <w:gridSpan w:val="3"/>
            <w:tcBorders>
              <w:top w:val="single" w:sz="4" w:space="0" w:color="auto"/>
              <w:left w:val="nil"/>
              <w:bottom w:val="single" w:sz="4" w:space="0" w:color="auto"/>
              <w:right w:val="single" w:sz="4" w:space="0" w:color="auto"/>
            </w:tcBorders>
            <w:noWrap/>
            <w:vAlign w:val="center"/>
            <w:tcPrChange w:id="342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2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188"/>
          <w:jc w:val="center"/>
          <w:trPrChange w:id="3426"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27" w:author="Kevin Wang (QMC)" w:date="2021-10-29T19:03:00Z">
              <w:tcPr>
                <w:tcW w:w="1628" w:type="dxa"/>
                <w:gridSpan w:val="5"/>
                <w:vMerge w:val="restart"/>
                <w:tcBorders>
                  <w:left w:val="single" w:sz="4" w:space="0" w:color="auto"/>
                  <w:right w:val="single" w:sz="4" w:space="0" w:color="auto"/>
                </w:tcBorders>
              </w:tcPr>
            </w:tcPrChange>
          </w:tcPr>
          <w:p>
            <w:pPr>
              <w:pStyle w:val="TAH"/>
            </w:pPr>
            <w:r>
              <w:t>DC_1_n78</w:t>
            </w:r>
          </w:p>
        </w:tc>
        <w:tc>
          <w:tcPr>
            <w:tcW w:w="2844" w:type="dxa"/>
            <w:gridSpan w:val="4"/>
            <w:tcBorders>
              <w:top w:val="single" w:sz="4" w:space="0" w:color="auto"/>
              <w:left w:val="nil"/>
              <w:bottom w:val="single" w:sz="4" w:space="0" w:color="auto"/>
              <w:right w:val="single" w:sz="4" w:space="0" w:color="auto"/>
            </w:tcBorders>
            <w:tcPrChange w:id="342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3, 11, 21, 74</w:t>
            </w:r>
          </w:p>
        </w:tc>
        <w:tc>
          <w:tcPr>
            <w:tcW w:w="931" w:type="dxa"/>
            <w:gridSpan w:val="6"/>
            <w:tcBorders>
              <w:top w:val="single" w:sz="4" w:space="0" w:color="auto"/>
              <w:left w:val="nil"/>
              <w:bottom w:val="single" w:sz="4" w:space="0" w:color="auto"/>
              <w:right w:val="single" w:sz="4" w:space="0" w:color="auto"/>
            </w:tcBorders>
            <w:vAlign w:val="center"/>
            <w:tcPrChange w:id="342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3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3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43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-50</w:t>
            </w:r>
          </w:p>
        </w:tc>
        <w:tc>
          <w:tcPr>
            <w:tcW w:w="709" w:type="dxa"/>
            <w:gridSpan w:val="3"/>
            <w:tcBorders>
              <w:top w:val="single" w:sz="4" w:space="0" w:color="auto"/>
              <w:left w:val="nil"/>
              <w:bottom w:val="single" w:sz="4" w:space="0" w:color="auto"/>
              <w:right w:val="single" w:sz="4" w:space="0" w:color="auto"/>
            </w:tcBorders>
            <w:noWrap/>
            <w:tcPrChange w:id="343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3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43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3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3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438"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1880</w:t>
            </w:r>
          </w:p>
        </w:tc>
        <w:tc>
          <w:tcPr>
            <w:tcW w:w="310" w:type="dxa"/>
            <w:gridSpan w:val="6"/>
            <w:tcBorders>
              <w:top w:val="single" w:sz="4" w:space="0" w:color="auto"/>
              <w:left w:val="nil"/>
              <w:bottom w:val="single" w:sz="4" w:space="0" w:color="auto"/>
              <w:right w:val="single" w:sz="4" w:space="0" w:color="auto"/>
            </w:tcBorders>
            <w:tcPrChange w:id="3439"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440"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1895</w:t>
            </w:r>
          </w:p>
        </w:tc>
        <w:tc>
          <w:tcPr>
            <w:tcW w:w="1288" w:type="dxa"/>
            <w:gridSpan w:val="8"/>
            <w:tcBorders>
              <w:top w:val="single" w:sz="4" w:space="0" w:color="auto"/>
              <w:left w:val="nil"/>
              <w:bottom w:val="single" w:sz="4" w:space="0" w:color="auto"/>
              <w:right w:val="single" w:sz="4" w:space="0" w:color="auto"/>
            </w:tcBorders>
            <w:tcPrChange w:id="3441"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-40</w:t>
            </w:r>
          </w:p>
        </w:tc>
        <w:tc>
          <w:tcPr>
            <w:tcW w:w="709" w:type="dxa"/>
            <w:gridSpan w:val="3"/>
            <w:tcBorders>
              <w:top w:val="single" w:sz="4" w:space="0" w:color="auto"/>
              <w:left w:val="nil"/>
              <w:bottom w:val="single" w:sz="4" w:space="0" w:color="auto"/>
              <w:right w:val="single" w:sz="4" w:space="0" w:color="auto"/>
            </w:tcBorders>
            <w:noWrap/>
            <w:tcPrChange w:id="3442"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43"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5, 8</w:t>
            </w:r>
          </w:p>
        </w:tc>
      </w:tr>
      <w:tr>
        <w:trPr>
          <w:gridBefore w:val="2"/>
          <w:gridAfter w:val="1"/>
          <w:wBefore w:w="137" w:type="dxa"/>
          <w:wAfter w:w="21" w:type="dxa"/>
          <w:trHeight w:val="77"/>
          <w:jc w:val="center"/>
          <w:trPrChange w:id="3444" w:author="Kevin Wang (QMC)" w:date="2021-10-29T19:03:00Z">
            <w:trPr>
              <w:gridAfter w:val="1"/>
              <w:wAfter w:w="146" w:type="dxa"/>
              <w:trHeight w:val="77"/>
              <w:jc w:val="center"/>
            </w:trPr>
          </w:trPrChange>
        </w:trPr>
        <w:tc>
          <w:tcPr>
            <w:tcW w:w="1489" w:type="dxa"/>
            <w:gridSpan w:val="2"/>
            <w:tcBorders>
              <w:left w:val="single" w:sz="4" w:space="0" w:color="auto"/>
              <w:right w:val="single" w:sz="4" w:space="0" w:color="auto"/>
            </w:tcBorders>
            <w:tcPrChange w:id="3445" w:author="Kevin Wang (QMC)" w:date="2021-10-29T19:03:00Z">
              <w:tcPr>
                <w:tcW w:w="1628" w:type="dxa"/>
                <w:gridSpan w:val="5"/>
                <w:tcBorders>
                  <w:left w:val="single" w:sz="4" w:space="0" w:color="auto"/>
                  <w:right w:val="single" w:sz="4" w:space="0" w:color="auto"/>
                </w:tcBorders>
              </w:tcPr>
            </w:tcPrChange>
          </w:tcPr>
          <w:p>
            <w:pPr>
              <w:pStyle w:val="TAH"/>
            </w:pPr>
            <w:r>
              <w:t>DC_1_n79</w:t>
            </w:r>
          </w:p>
        </w:tc>
        <w:tc>
          <w:tcPr>
            <w:tcW w:w="2844" w:type="dxa"/>
            <w:gridSpan w:val="4"/>
            <w:tcBorders>
              <w:top w:val="single" w:sz="4" w:space="0" w:color="auto"/>
              <w:left w:val="nil"/>
              <w:bottom w:val="single" w:sz="4" w:space="0" w:color="auto"/>
              <w:right w:val="single" w:sz="4" w:space="0" w:color="auto"/>
            </w:tcBorders>
            <w:tcPrChange w:id="344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5, 7, 8, 18, 19, 26, 28,  41</w:t>
            </w:r>
          </w:p>
        </w:tc>
        <w:tc>
          <w:tcPr>
            <w:tcW w:w="931" w:type="dxa"/>
            <w:gridSpan w:val="6"/>
            <w:tcBorders>
              <w:top w:val="single" w:sz="4" w:space="0" w:color="auto"/>
              <w:left w:val="nil"/>
              <w:bottom w:val="single" w:sz="4" w:space="0" w:color="auto"/>
              <w:right w:val="single" w:sz="4" w:space="0" w:color="auto"/>
            </w:tcBorders>
            <w:vAlign w:val="center"/>
            <w:tcPrChange w:id="344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4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4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5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5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5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53"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454"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t>DC_2_n5</w:t>
            </w:r>
          </w:p>
        </w:tc>
        <w:tc>
          <w:tcPr>
            <w:tcW w:w="2844" w:type="dxa"/>
            <w:gridSpan w:val="4"/>
            <w:tcBorders>
              <w:top w:val="single" w:sz="4" w:space="0" w:color="auto"/>
              <w:left w:val="nil"/>
              <w:bottom w:val="single" w:sz="4" w:space="0" w:color="auto"/>
              <w:right w:val="single" w:sz="4" w:space="0" w:color="auto"/>
            </w:tcBorders>
            <w:tcPrChange w:id="345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 48</w:t>
            </w:r>
          </w:p>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345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5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5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5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6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6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62"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463"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64"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41, 43</w:t>
            </w:r>
          </w:p>
        </w:tc>
        <w:tc>
          <w:tcPr>
            <w:tcW w:w="931" w:type="dxa"/>
            <w:gridSpan w:val="6"/>
            <w:tcBorders>
              <w:top w:val="single" w:sz="4" w:space="0" w:color="auto"/>
              <w:left w:val="nil"/>
              <w:bottom w:val="single" w:sz="4" w:space="0" w:color="auto"/>
              <w:right w:val="single" w:sz="4" w:space="0" w:color="auto"/>
            </w:tcBorders>
            <w:vAlign w:val="center"/>
            <w:tcPrChange w:id="346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6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6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6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6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7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471"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72" w:author="Kevin Wang (QMC)" w:date="2021-10-29T19:03:00Z">
              <w:tcPr>
                <w:tcW w:w="1628" w:type="dxa"/>
                <w:gridSpan w:val="5"/>
                <w:vMerge w:val="restart"/>
                <w:tcBorders>
                  <w:left w:val="single" w:sz="4" w:space="0" w:color="auto"/>
                  <w:right w:val="single" w:sz="4" w:space="0" w:color="auto"/>
                </w:tcBorders>
              </w:tcPr>
            </w:tcPrChange>
          </w:tcPr>
          <w:p>
            <w:pPr>
              <w:pStyle w:val="TAH"/>
            </w:pPr>
            <w:r>
              <w:t>DC_2_n41</w:t>
            </w:r>
          </w:p>
        </w:tc>
        <w:tc>
          <w:tcPr>
            <w:tcW w:w="2844" w:type="dxa"/>
            <w:gridSpan w:val="4"/>
            <w:tcBorders>
              <w:top w:val="single" w:sz="4" w:space="0" w:color="auto"/>
              <w:left w:val="nil"/>
              <w:bottom w:val="single" w:sz="4" w:space="0" w:color="auto"/>
              <w:right w:val="single" w:sz="4" w:space="0" w:color="auto"/>
            </w:tcBorders>
            <w:tcPrChange w:id="347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 w:val="16"/>
                <w:szCs w:val="16"/>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347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7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7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7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7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7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480"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8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82"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Bands 2</w:t>
            </w:r>
          </w:p>
        </w:tc>
        <w:tc>
          <w:tcPr>
            <w:tcW w:w="931" w:type="dxa"/>
            <w:gridSpan w:val="6"/>
            <w:tcBorders>
              <w:top w:val="single" w:sz="4" w:space="0" w:color="auto"/>
              <w:left w:val="nil"/>
              <w:bottom w:val="single" w:sz="4" w:space="0" w:color="auto"/>
              <w:right w:val="single" w:sz="4" w:space="0" w:color="auto"/>
            </w:tcBorders>
            <w:vAlign w:val="center"/>
            <w:tcPrChange w:id="348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8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8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8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8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8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5</w:t>
            </w:r>
          </w:p>
        </w:tc>
      </w:tr>
      <w:tr>
        <w:trPr>
          <w:gridBefore w:val="2"/>
          <w:gridAfter w:val="1"/>
          <w:wBefore w:w="137" w:type="dxa"/>
          <w:wAfter w:w="21" w:type="dxa"/>
          <w:trHeight w:val="77"/>
          <w:jc w:val="center"/>
          <w:trPrChange w:id="3489"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490"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DC_2_n66</w:t>
            </w:r>
          </w:p>
        </w:tc>
        <w:tc>
          <w:tcPr>
            <w:tcW w:w="2844" w:type="dxa"/>
            <w:gridSpan w:val="4"/>
            <w:tcBorders>
              <w:top w:val="single" w:sz="4" w:space="0" w:color="auto"/>
              <w:left w:val="nil"/>
              <w:bottom w:val="single" w:sz="4" w:space="0" w:color="auto"/>
              <w:right w:val="single" w:sz="4" w:space="0" w:color="auto"/>
            </w:tcBorders>
            <w:tcPrChange w:id="349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 10, 24, 50, 66, 70, 74</w:t>
            </w:r>
          </w:p>
        </w:tc>
        <w:tc>
          <w:tcPr>
            <w:tcW w:w="931" w:type="dxa"/>
            <w:gridSpan w:val="6"/>
            <w:tcBorders>
              <w:top w:val="single" w:sz="4" w:space="0" w:color="auto"/>
              <w:left w:val="nil"/>
              <w:bottom w:val="single" w:sz="4" w:space="0" w:color="auto"/>
              <w:right w:val="single" w:sz="4" w:space="0" w:color="auto"/>
            </w:tcBorders>
            <w:vAlign w:val="center"/>
            <w:tcPrChange w:id="349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9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9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9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49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49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498"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499"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0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2, 25</w:t>
            </w:r>
          </w:p>
        </w:tc>
        <w:tc>
          <w:tcPr>
            <w:tcW w:w="931" w:type="dxa"/>
            <w:gridSpan w:val="6"/>
            <w:tcBorders>
              <w:top w:val="single" w:sz="4" w:space="0" w:color="auto"/>
              <w:left w:val="nil"/>
              <w:bottom w:val="single" w:sz="4" w:space="0" w:color="auto"/>
              <w:right w:val="single" w:sz="4" w:space="0" w:color="auto"/>
            </w:tcBorders>
            <w:vAlign w:val="center"/>
            <w:tcPrChange w:id="35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0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0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0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0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5</w:t>
            </w:r>
          </w:p>
        </w:tc>
      </w:tr>
      <w:tr>
        <w:trPr>
          <w:gridBefore w:val="2"/>
          <w:gridAfter w:val="1"/>
          <w:wBefore w:w="137" w:type="dxa"/>
          <w:wAfter w:w="21" w:type="dxa"/>
          <w:trHeight w:val="77"/>
          <w:jc w:val="center"/>
          <w:trPrChange w:id="3507"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0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0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931" w:type="dxa"/>
            <w:gridSpan w:val="6"/>
            <w:tcBorders>
              <w:top w:val="single" w:sz="4" w:space="0" w:color="auto"/>
              <w:left w:val="nil"/>
              <w:bottom w:val="single" w:sz="4" w:space="0" w:color="auto"/>
              <w:right w:val="single" w:sz="4" w:space="0" w:color="auto"/>
            </w:tcBorders>
            <w:vAlign w:val="center"/>
            <w:tcPrChange w:id="351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1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1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13"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14"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15"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16"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17" w:author="Kevin Wang (QMC)" w:date="2021-10-29T19:03:00Z">
              <w:tcPr>
                <w:tcW w:w="1628" w:type="dxa"/>
                <w:gridSpan w:val="5"/>
                <w:vMerge w:val="restart"/>
                <w:tcBorders>
                  <w:left w:val="single" w:sz="4" w:space="0" w:color="auto"/>
                  <w:right w:val="single" w:sz="4" w:space="0" w:color="auto"/>
                </w:tcBorders>
              </w:tcPr>
            </w:tcPrChange>
          </w:tcPr>
          <w:p>
            <w:pPr>
              <w:keepNext/>
              <w:keepLines/>
              <w:spacing w:after="0"/>
              <w:jc w:val="center"/>
              <w:rPr>
                <w:rFonts w:ascii="Arial" w:eastAsia="Malgun Gothic" w:hAnsi="Arial"/>
                <w:b/>
                <w:sz w:val="18"/>
              </w:rPr>
            </w:pPr>
            <w:bookmarkStart w:id="3518" w:name="_Hlk76465087"/>
            <w:r>
              <w:rPr>
                <w:rFonts w:ascii="Arial" w:hAnsi="Arial"/>
                <w:b/>
                <w:sz w:val="18"/>
              </w:rPr>
              <w:t>DC_2_n78</w:t>
            </w:r>
          </w:p>
        </w:tc>
        <w:tc>
          <w:tcPr>
            <w:tcW w:w="2844" w:type="dxa"/>
            <w:gridSpan w:val="4"/>
            <w:tcBorders>
              <w:top w:val="single" w:sz="4" w:space="0" w:color="auto"/>
              <w:left w:val="nil"/>
              <w:bottom w:val="single" w:sz="4" w:space="0" w:color="auto"/>
              <w:right w:val="single" w:sz="4" w:space="0" w:color="auto"/>
            </w:tcBorders>
            <w:tcPrChange w:id="351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eastAsia="Malgun Gothic" w:hAnsi="Arial"/>
                <w:sz w:val="18"/>
              </w:rPr>
              <w:t>E-UTRA Band 24, 50, 51, 74</w:t>
            </w:r>
          </w:p>
        </w:tc>
        <w:tc>
          <w:tcPr>
            <w:tcW w:w="931" w:type="dxa"/>
            <w:gridSpan w:val="6"/>
            <w:tcBorders>
              <w:top w:val="single" w:sz="4" w:space="0" w:color="auto"/>
              <w:left w:val="nil"/>
              <w:bottom w:val="single" w:sz="4" w:space="0" w:color="auto"/>
              <w:right w:val="single" w:sz="4" w:space="0" w:color="auto"/>
            </w:tcBorders>
            <w:vAlign w:val="center"/>
            <w:tcPrChange w:id="352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2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2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23"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24"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25"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p>
        </w:tc>
      </w:tr>
      <w:tr>
        <w:trPr>
          <w:gridBefore w:val="2"/>
          <w:gridAfter w:val="1"/>
          <w:wBefore w:w="137" w:type="dxa"/>
          <w:wAfter w:w="21" w:type="dxa"/>
          <w:trHeight w:val="77"/>
          <w:jc w:val="center"/>
          <w:trPrChange w:id="3526"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27" w:author="Kevin Wang (QMC)" w:date="2021-10-29T19:03:00Z">
              <w:tcPr>
                <w:tcW w:w="1628" w:type="dxa"/>
                <w:gridSpan w:val="5"/>
                <w:vMerge/>
                <w:tcBorders>
                  <w:left w:val="single" w:sz="4" w:space="0" w:color="auto"/>
                  <w:bottom w:val="single" w:sz="4" w:space="0" w:color="auto"/>
                  <w:right w:val="single" w:sz="4" w:space="0" w:color="auto"/>
                </w:tcBorders>
              </w:tcPr>
            </w:tcPrChange>
          </w:tcPr>
          <w:p>
            <w:pPr>
              <w:keepNext/>
              <w:keepLines/>
              <w:spacing w:after="0"/>
              <w:jc w:val="center"/>
              <w:rPr>
                <w:rFonts w:ascii="Arial" w:eastAsia="Malgun Gothic" w:hAnsi="Arial"/>
                <w:b/>
                <w:sz w:val="18"/>
              </w:rPr>
            </w:pPr>
          </w:p>
        </w:tc>
        <w:tc>
          <w:tcPr>
            <w:tcW w:w="2844" w:type="dxa"/>
            <w:gridSpan w:val="4"/>
            <w:tcBorders>
              <w:top w:val="single" w:sz="4" w:space="0" w:color="auto"/>
              <w:left w:val="nil"/>
              <w:bottom w:val="single" w:sz="4" w:space="0" w:color="auto"/>
              <w:right w:val="single" w:sz="4" w:space="0" w:color="auto"/>
            </w:tcBorders>
            <w:tcPrChange w:id="352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hAnsi="Arial"/>
                <w:sz w:val="18"/>
              </w:rPr>
              <w:t>E-UTRA Band 2, 25</w:t>
            </w:r>
          </w:p>
        </w:tc>
        <w:tc>
          <w:tcPr>
            <w:tcW w:w="931" w:type="dxa"/>
            <w:gridSpan w:val="6"/>
            <w:tcBorders>
              <w:top w:val="single" w:sz="4" w:space="0" w:color="auto"/>
              <w:left w:val="nil"/>
              <w:bottom w:val="single" w:sz="4" w:space="0" w:color="auto"/>
              <w:right w:val="single" w:sz="4" w:space="0" w:color="auto"/>
            </w:tcBorders>
            <w:vAlign w:val="center"/>
            <w:tcPrChange w:id="352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3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3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3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3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3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2</w:t>
            </w:r>
          </w:p>
        </w:tc>
      </w:tr>
      <w:bookmarkEnd w:id="3518"/>
      <w:tr>
        <w:trPr>
          <w:gridBefore w:val="2"/>
          <w:gridAfter w:val="1"/>
          <w:wBefore w:w="137" w:type="dxa"/>
          <w:wAfter w:w="21" w:type="dxa"/>
          <w:trHeight w:val="188"/>
          <w:jc w:val="center"/>
          <w:trPrChange w:id="3535"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536"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DC_3_n1</w:t>
            </w:r>
          </w:p>
        </w:tc>
        <w:tc>
          <w:tcPr>
            <w:tcW w:w="2844" w:type="dxa"/>
            <w:gridSpan w:val="4"/>
            <w:tcBorders>
              <w:top w:val="single" w:sz="4" w:space="0" w:color="auto"/>
              <w:left w:val="nil"/>
              <w:bottom w:val="single" w:sz="4" w:space="0" w:color="auto"/>
              <w:right w:val="single" w:sz="4" w:space="0" w:color="auto"/>
            </w:tcBorders>
            <w:vAlign w:val="bottom"/>
            <w:tcPrChange w:id="353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50, 65, 74, 75</w:t>
            </w:r>
          </w:p>
        </w:tc>
        <w:tc>
          <w:tcPr>
            <w:tcW w:w="931" w:type="dxa"/>
            <w:gridSpan w:val="6"/>
            <w:tcBorders>
              <w:top w:val="single" w:sz="4" w:space="0" w:color="auto"/>
              <w:left w:val="nil"/>
              <w:bottom w:val="single" w:sz="4" w:space="0" w:color="auto"/>
              <w:right w:val="single" w:sz="4" w:space="0" w:color="auto"/>
            </w:tcBorders>
            <w:vAlign w:val="center"/>
            <w:tcPrChange w:id="353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3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4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4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54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54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77"/>
          <w:jc w:val="center"/>
          <w:trPrChange w:id="3544"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45"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w:t>
            </w:r>
          </w:p>
        </w:tc>
        <w:tc>
          <w:tcPr>
            <w:tcW w:w="2844" w:type="dxa"/>
            <w:gridSpan w:val="4"/>
            <w:tcBorders>
              <w:top w:val="single" w:sz="4" w:space="0" w:color="auto"/>
              <w:left w:val="nil"/>
              <w:bottom w:val="single" w:sz="4" w:space="0" w:color="auto"/>
              <w:right w:val="single" w:sz="4" w:space="0" w:color="auto"/>
            </w:tcBorders>
            <w:tcPrChange w:id="354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5, 8, 20, 26, 27, 28, 44, 67</w:t>
            </w:r>
          </w:p>
        </w:tc>
        <w:tc>
          <w:tcPr>
            <w:tcW w:w="931" w:type="dxa"/>
            <w:gridSpan w:val="6"/>
            <w:tcBorders>
              <w:top w:val="single" w:sz="4" w:space="0" w:color="auto"/>
              <w:left w:val="nil"/>
              <w:bottom w:val="single" w:sz="4" w:space="0" w:color="auto"/>
              <w:right w:val="single" w:sz="4" w:space="0" w:color="auto"/>
            </w:tcBorders>
            <w:vAlign w:val="center"/>
            <w:tcPrChange w:id="354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4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4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50"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51"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52"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553"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54"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5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55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5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5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5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6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6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62"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63"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DC_3_n41</w:t>
            </w:r>
          </w:p>
        </w:tc>
        <w:tc>
          <w:tcPr>
            <w:tcW w:w="2844" w:type="dxa"/>
            <w:gridSpan w:val="4"/>
            <w:tcBorders>
              <w:top w:val="single" w:sz="4" w:space="0" w:color="auto"/>
              <w:left w:val="nil"/>
              <w:bottom w:val="single" w:sz="4" w:space="0" w:color="auto"/>
              <w:right w:val="single" w:sz="4" w:space="0" w:color="auto"/>
            </w:tcBorders>
            <w:vAlign w:val="bottom"/>
            <w:tcPrChange w:id="356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1" w:type="dxa"/>
            <w:gridSpan w:val="6"/>
            <w:tcBorders>
              <w:top w:val="single" w:sz="4" w:space="0" w:color="auto"/>
              <w:left w:val="nil"/>
              <w:bottom w:val="single" w:sz="4" w:space="0" w:color="auto"/>
              <w:right w:val="single" w:sz="4" w:space="0" w:color="auto"/>
            </w:tcBorders>
            <w:vAlign w:val="center"/>
            <w:tcPrChange w:id="356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6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6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6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56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57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571"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572"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7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18, 19</w:t>
            </w:r>
          </w:p>
        </w:tc>
        <w:tc>
          <w:tcPr>
            <w:tcW w:w="931" w:type="dxa"/>
            <w:gridSpan w:val="6"/>
            <w:tcBorders>
              <w:top w:val="single" w:sz="4" w:space="0" w:color="auto"/>
              <w:left w:val="nil"/>
              <w:bottom w:val="single" w:sz="4" w:space="0" w:color="auto"/>
              <w:right w:val="single" w:sz="4" w:space="0" w:color="auto"/>
            </w:tcBorders>
            <w:tcPrChange w:id="3574"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75"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76"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77"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78"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7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14, 20</w:t>
            </w:r>
          </w:p>
        </w:tc>
      </w:tr>
      <w:tr>
        <w:trPr>
          <w:gridBefore w:val="2"/>
          <w:gridAfter w:val="1"/>
          <w:wBefore w:w="137" w:type="dxa"/>
          <w:wAfter w:w="21" w:type="dxa"/>
          <w:trHeight w:val="77"/>
          <w:jc w:val="center"/>
          <w:trPrChange w:id="3580"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8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8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3583"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84"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85"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86"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87"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88"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77"/>
          <w:jc w:val="center"/>
          <w:trPrChange w:id="3589"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90"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DC_3_n77</w:t>
            </w:r>
          </w:p>
        </w:tc>
        <w:tc>
          <w:tcPr>
            <w:tcW w:w="2844" w:type="dxa"/>
            <w:gridSpan w:val="4"/>
            <w:tcBorders>
              <w:top w:val="single" w:sz="4" w:space="0" w:color="auto"/>
              <w:left w:val="nil"/>
              <w:bottom w:val="single" w:sz="4" w:space="0" w:color="auto"/>
              <w:right w:val="single" w:sz="4" w:space="0" w:color="auto"/>
            </w:tcBorders>
            <w:tcPrChange w:id="359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1, 3, 28, 34, 39, 40, 65, 74</w:t>
            </w:r>
          </w:p>
        </w:tc>
        <w:tc>
          <w:tcPr>
            <w:tcW w:w="931" w:type="dxa"/>
            <w:gridSpan w:val="6"/>
            <w:tcBorders>
              <w:top w:val="single" w:sz="4" w:space="0" w:color="auto"/>
              <w:left w:val="nil"/>
              <w:bottom w:val="single" w:sz="4" w:space="0" w:color="auto"/>
              <w:right w:val="single" w:sz="4" w:space="0" w:color="auto"/>
            </w:tcBorders>
            <w:vAlign w:val="center"/>
            <w:tcPrChange w:id="359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9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59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9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59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59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59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99"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0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6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6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0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1915.7</w:t>
            </w:r>
          </w:p>
        </w:tc>
        <w:tc>
          <w:tcPr>
            <w:tcW w:w="1288" w:type="dxa"/>
            <w:gridSpan w:val="8"/>
            <w:tcBorders>
              <w:top w:val="single" w:sz="4" w:space="0" w:color="auto"/>
              <w:left w:val="nil"/>
              <w:bottom w:val="single" w:sz="4" w:space="0" w:color="auto"/>
              <w:right w:val="single" w:sz="4" w:space="0" w:color="auto"/>
            </w:tcBorders>
            <w:tcPrChange w:id="360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-41</w:t>
            </w:r>
          </w:p>
        </w:tc>
        <w:tc>
          <w:tcPr>
            <w:tcW w:w="709" w:type="dxa"/>
            <w:gridSpan w:val="3"/>
            <w:tcBorders>
              <w:top w:val="single" w:sz="4" w:space="0" w:color="auto"/>
              <w:left w:val="nil"/>
              <w:bottom w:val="single" w:sz="4" w:space="0" w:color="auto"/>
              <w:right w:val="single" w:sz="4" w:space="0" w:color="auto"/>
            </w:tcBorders>
            <w:noWrap/>
            <w:tcPrChange w:id="360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0.3</w:t>
            </w:r>
          </w:p>
        </w:tc>
        <w:tc>
          <w:tcPr>
            <w:tcW w:w="1276" w:type="dxa"/>
            <w:gridSpan w:val="4"/>
            <w:tcBorders>
              <w:top w:val="single" w:sz="4" w:space="0" w:color="auto"/>
              <w:left w:val="nil"/>
              <w:bottom w:val="single" w:sz="4" w:space="0" w:color="auto"/>
              <w:right w:val="single" w:sz="4" w:space="0" w:color="auto"/>
            </w:tcBorders>
            <w:noWrap/>
            <w:tcPrChange w:id="360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3</w:t>
            </w:r>
          </w:p>
        </w:tc>
      </w:tr>
      <w:tr>
        <w:trPr>
          <w:gridBefore w:val="2"/>
          <w:gridAfter w:val="1"/>
          <w:wBefore w:w="137" w:type="dxa"/>
          <w:wAfter w:w="21" w:type="dxa"/>
          <w:trHeight w:val="77"/>
          <w:jc w:val="center"/>
          <w:trPrChange w:id="3607"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608"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DC_3_n78</w:t>
            </w:r>
          </w:p>
        </w:tc>
        <w:tc>
          <w:tcPr>
            <w:tcW w:w="2844" w:type="dxa"/>
            <w:gridSpan w:val="4"/>
            <w:tcBorders>
              <w:top w:val="single" w:sz="4" w:space="0" w:color="auto"/>
              <w:left w:val="nil"/>
              <w:bottom w:val="single" w:sz="4" w:space="0" w:color="auto"/>
              <w:right w:val="single" w:sz="4" w:space="0" w:color="auto"/>
            </w:tcBorders>
            <w:tcPrChange w:id="360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3, 34, 39</w:t>
            </w:r>
          </w:p>
        </w:tc>
        <w:tc>
          <w:tcPr>
            <w:tcW w:w="931" w:type="dxa"/>
            <w:gridSpan w:val="6"/>
            <w:tcBorders>
              <w:top w:val="single" w:sz="4" w:space="0" w:color="auto"/>
              <w:left w:val="nil"/>
              <w:bottom w:val="single" w:sz="4" w:space="0" w:color="auto"/>
              <w:right w:val="single" w:sz="4" w:space="0" w:color="auto"/>
            </w:tcBorders>
            <w:tcPrChange w:id="3610"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611"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12"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613"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614"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615"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616"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17"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1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619"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tcPrChange w:id="362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21"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tcPrChange w:id="362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tcPrChange w:id="362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tcPrChange w:id="362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3</w:t>
            </w:r>
          </w:p>
        </w:tc>
      </w:tr>
      <w:tr>
        <w:trPr>
          <w:gridBefore w:val="2"/>
          <w:gridAfter w:val="1"/>
          <w:wBefore w:w="137" w:type="dxa"/>
          <w:wAfter w:w="21" w:type="dxa"/>
          <w:trHeight w:val="188"/>
          <w:jc w:val="center"/>
          <w:trPrChange w:id="3625"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626"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DC_3</w:t>
            </w:r>
            <w:r>
              <w:t>_</w:t>
            </w:r>
            <w:r>
              <w:rPr>
                <w:rFonts w:eastAsia="Malgun Gothic"/>
              </w:rPr>
              <w:t>n79</w:t>
            </w:r>
          </w:p>
        </w:tc>
        <w:tc>
          <w:tcPr>
            <w:tcW w:w="2844" w:type="dxa"/>
            <w:gridSpan w:val="4"/>
            <w:tcBorders>
              <w:top w:val="single" w:sz="4" w:space="0" w:color="auto"/>
              <w:left w:val="nil"/>
              <w:bottom w:val="single" w:sz="4" w:space="0" w:color="auto"/>
              <w:right w:val="single" w:sz="4" w:space="0" w:color="auto"/>
            </w:tcBorders>
            <w:vAlign w:val="bottom"/>
            <w:tcPrChange w:id="362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8, 11, 18, 19, 21, 41, 74</w:t>
            </w:r>
          </w:p>
        </w:tc>
        <w:tc>
          <w:tcPr>
            <w:tcW w:w="931" w:type="dxa"/>
            <w:gridSpan w:val="6"/>
            <w:tcBorders>
              <w:top w:val="single" w:sz="4" w:space="0" w:color="auto"/>
              <w:left w:val="nil"/>
              <w:bottom w:val="single" w:sz="4" w:space="0" w:color="auto"/>
              <w:right w:val="single" w:sz="4" w:space="0" w:color="auto"/>
            </w:tcBorders>
            <w:vAlign w:val="center"/>
            <w:tcPrChange w:id="362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2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3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3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63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63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34"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635" w:author="Kevin Wang (QMC)" w:date="2021-10-29T19:03:00Z">
              <w:tcPr>
                <w:tcW w:w="1628" w:type="dxa"/>
                <w:gridSpan w:val="5"/>
                <w:vMerge w:val="restart"/>
                <w:tcBorders>
                  <w:left w:val="single" w:sz="4" w:space="0" w:color="auto"/>
                  <w:right w:val="single" w:sz="4" w:space="0" w:color="auto"/>
                </w:tcBorders>
              </w:tcPr>
            </w:tcPrChange>
          </w:tcPr>
          <w:p>
            <w:pPr>
              <w:pStyle w:val="TAH"/>
            </w:pPr>
            <w:r>
              <w:rPr>
                <w:rFonts w:eastAsia="Malgun Gothic"/>
              </w:rPr>
              <w:t>DC_5</w:t>
            </w:r>
            <w:r>
              <w:t>_</w:t>
            </w:r>
            <w:r>
              <w:rPr>
                <w:rFonts w:eastAsia="Malgun Gothic"/>
              </w:rPr>
              <w:t>n2</w:t>
            </w:r>
          </w:p>
        </w:tc>
        <w:tc>
          <w:tcPr>
            <w:tcW w:w="2844" w:type="dxa"/>
            <w:gridSpan w:val="4"/>
            <w:tcBorders>
              <w:top w:val="single" w:sz="4" w:space="0" w:color="auto"/>
              <w:left w:val="nil"/>
              <w:bottom w:val="single" w:sz="4" w:space="0" w:color="auto"/>
              <w:right w:val="single" w:sz="4" w:space="0" w:color="auto"/>
            </w:tcBorders>
            <w:vAlign w:val="bottom"/>
            <w:tcPrChange w:id="363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cs="Arial"/>
                <w:color w:val="000000"/>
                <w:szCs w:val="18"/>
              </w:rPr>
              <w:t>E-UTRA Band 42</w:t>
            </w:r>
          </w:p>
        </w:tc>
        <w:tc>
          <w:tcPr>
            <w:tcW w:w="931" w:type="dxa"/>
            <w:gridSpan w:val="6"/>
            <w:tcBorders>
              <w:top w:val="single" w:sz="4" w:space="0" w:color="auto"/>
              <w:left w:val="nil"/>
              <w:bottom w:val="single" w:sz="4" w:space="0" w:color="auto"/>
              <w:right w:val="single" w:sz="4" w:space="0" w:color="auto"/>
            </w:tcBorders>
            <w:vAlign w:val="center"/>
            <w:tcPrChange w:id="363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3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3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4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4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4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643"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44"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645"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1" w:type="dxa"/>
            <w:gridSpan w:val="6"/>
            <w:tcBorders>
              <w:top w:val="single" w:sz="4" w:space="0" w:color="auto"/>
              <w:left w:val="nil"/>
              <w:bottom w:val="single" w:sz="4" w:space="0" w:color="auto"/>
              <w:right w:val="single" w:sz="4" w:space="0" w:color="auto"/>
            </w:tcBorders>
            <w:vAlign w:val="center"/>
            <w:tcPrChange w:id="364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4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4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4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5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5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652"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653"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t>DC_5_n66</w:t>
            </w:r>
          </w:p>
        </w:tc>
        <w:tc>
          <w:tcPr>
            <w:tcW w:w="2844" w:type="dxa"/>
            <w:gridSpan w:val="4"/>
            <w:tcBorders>
              <w:top w:val="single" w:sz="4" w:space="0" w:color="auto"/>
              <w:left w:val="nil"/>
              <w:bottom w:val="single" w:sz="4" w:space="0" w:color="auto"/>
              <w:right w:val="single" w:sz="4" w:space="0" w:color="auto"/>
            </w:tcBorders>
            <w:vAlign w:val="bottom"/>
            <w:tcPrChange w:id="365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38</w:t>
            </w:r>
          </w:p>
        </w:tc>
        <w:tc>
          <w:tcPr>
            <w:tcW w:w="931" w:type="dxa"/>
            <w:gridSpan w:val="6"/>
            <w:tcBorders>
              <w:top w:val="single" w:sz="4" w:space="0" w:color="auto"/>
              <w:left w:val="nil"/>
              <w:bottom w:val="single" w:sz="4" w:space="0" w:color="auto"/>
              <w:right w:val="single" w:sz="4" w:space="0" w:color="auto"/>
            </w:tcBorders>
            <w:vAlign w:val="center"/>
            <w:tcPrChange w:id="365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5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5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5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5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6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61"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62"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6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26</w:t>
            </w:r>
          </w:p>
        </w:tc>
        <w:tc>
          <w:tcPr>
            <w:tcW w:w="931" w:type="dxa"/>
            <w:gridSpan w:val="6"/>
            <w:tcBorders>
              <w:top w:val="single" w:sz="4" w:space="0" w:color="auto"/>
              <w:left w:val="nil"/>
              <w:bottom w:val="single" w:sz="4" w:space="0" w:color="auto"/>
              <w:right w:val="single" w:sz="4" w:space="0" w:color="auto"/>
            </w:tcBorders>
            <w:vAlign w:val="center"/>
            <w:tcPrChange w:id="366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859</w:t>
            </w:r>
          </w:p>
        </w:tc>
        <w:tc>
          <w:tcPr>
            <w:tcW w:w="310" w:type="dxa"/>
            <w:gridSpan w:val="6"/>
            <w:tcBorders>
              <w:top w:val="single" w:sz="4" w:space="0" w:color="auto"/>
              <w:left w:val="nil"/>
              <w:bottom w:val="single" w:sz="4" w:space="0" w:color="auto"/>
              <w:right w:val="single" w:sz="4" w:space="0" w:color="auto"/>
            </w:tcBorders>
            <w:vAlign w:val="center"/>
            <w:tcPrChange w:id="366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6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869</w:t>
            </w:r>
          </w:p>
        </w:tc>
        <w:tc>
          <w:tcPr>
            <w:tcW w:w="1288" w:type="dxa"/>
            <w:gridSpan w:val="8"/>
            <w:tcBorders>
              <w:top w:val="single" w:sz="4" w:space="0" w:color="auto"/>
              <w:left w:val="nil"/>
              <w:bottom w:val="single" w:sz="4" w:space="0" w:color="auto"/>
              <w:right w:val="single" w:sz="4" w:space="0" w:color="auto"/>
            </w:tcBorders>
            <w:vAlign w:val="center"/>
            <w:tcPrChange w:id="366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-27</w:t>
            </w:r>
          </w:p>
        </w:tc>
        <w:tc>
          <w:tcPr>
            <w:tcW w:w="709" w:type="dxa"/>
            <w:gridSpan w:val="3"/>
            <w:tcBorders>
              <w:top w:val="single" w:sz="4" w:space="0" w:color="auto"/>
              <w:left w:val="nil"/>
              <w:bottom w:val="single" w:sz="4" w:space="0" w:color="auto"/>
              <w:right w:val="single" w:sz="4" w:space="0" w:color="auto"/>
            </w:tcBorders>
            <w:noWrap/>
            <w:vAlign w:val="center"/>
            <w:tcPrChange w:id="366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6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70"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71"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7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tc>
        <w:tc>
          <w:tcPr>
            <w:tcW w:w="931" w:type="dxa"/>
            <w:gridSpan w:val="6"/>
            <w:tcBorders>
              <w:top w:val="single" w:sz="4" w:space="0" w:color="auto"/>
              <w:left w:val="nil"/>
              <w:bottom w:val="single" w:sz="4" w:space="0" w:color="auto"/>
              <w:right w:val="single" w:sz="4" w:space="0" w:color="auto"/>
            </w:tcBorders>
            <w:vAlign w:val="center"/>
            <w:tcPrChange w:id="367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7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7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7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7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7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3679"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8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8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368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310" w:type="dxa"/>
            <w:gridSpan w:val="6"/>
            <w:tcBorders>
              <w:top w:val="single" w:sz="4" w:space="0" w:color="auto"/>
              <w:left w:val="nil"/>
              <w:bottom w:val="single" w:sz="4" w:space="0" w:color="auto"/>
              <w:right w:val="single" w:sz="4" w:space="0" w:color="auto"/>
            </w:tcBorders>
            <w:vAlign w:val="center"/>
            <w:tcPrChange w:id="368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368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1288" w:type="dxa"/>
            <w:gridSpan w:val="8"/>
            <w:tcBorders>
              <w:top w:val="single" w:sz="4" w:space="0" w:color="auto"/>
              <w:left w:val="nil"/>
              <w:bottom w:val="single" w:sz="4" w:space="0" w:color="auto"/>
              <w:right w:val="single" w:sz="4" w:space="0" w:color="auto"/>
            </w:tcBorders>
            <w:vAlign w:val="center"/>
            <w:tcPrChange w:id="368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709" w:type="dxa"/>
            <w:gridSpan w:val="3"/>
            <w:tcBorders>
              <w:top w:val="single" w:sz="4" w:space="0" w:color="auto"/>
              <w:left w:val="nil"/>
              <w:bottom w:val="single" w:sz="4" w:space="0" w:color="auto"/>
              <w:right w:val="single" w:sz="4" w:space="0" w:color="auto"/>
            </w:tcBorders>
            <w:noWrap/>
            <w:vAlign w:val="center"/>
            <w:tcPrChange w:id="368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c>
          <w:tcPr>
            <w:tcW w:w="1276" w:type="dxa"/>
            <w:gridSpan w:val="4"/>
            <w:tcBorders>
              <w:top w:val="single" w:sz="4" w:space="0" w:color="auto"/>
              <w:left w:val="nil"/>
              <w:bottom w:val="single" w:sz="4" w:space="0" w:color="auto"/>
              <w:right w:val="single" w:sz="4" w:space="0" w:color="auto"/>
            </w:tcBorders>
            <w:noWrap/>
            <w:vAlign w:val="center"/>
            <w:tcPrChange w:id="368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688" w:author="Kevin Wang (QMC)" w:date="2021-10-29T19:03:00Z">
            <w:trPr>
              <w:gridBefore w:val="2"/>
              <w:gridAfter w:val="1"/>
              <w:wBefore w:w="137" w:type="dxa"/>
              <w:wAfter w:w="126" w:type="dxa"/>
              <w:trHeight w:val="77"/>
              <w:jc w:val="center"/>
            </w:trPr>
          </w:trPrChange>
        </w:trPr>
        <w:tc>
          <w:tcPr>
            <w:tcW w:w="1489" w:type="dxa"/>
            <w:gridSpan w:val="2"/>
            <w:vMerge w:val="restart"/>
            <w:tcBorders>
              <w:left w:val="single" w:sz="4" w:space="0" w:color="auto"/>
              <w:right w:val="single" w:sz="4" w:space="0" w:color="auto"/>
            </w:tcBorders>
            <w:tcPrChange w:id="3689" w:author="Kevin Wang (QMC)" w:date="2021-10-29T19:03:00Z">
              <w:tcPr>
                <w:tcW w:w="1489" w:type="dxa"/>
                <w:gridSpan w:val="3"/>
                <w:vMerge w:val="restart"/>
                <w:tcBorders>
                  <w:left w:val="single" w:sz="4" w:space="0" w:color="auto"/>
                  <w:right w:val="single" w:sz="4" w:space="0" w:color="auto"/>
                </w:tcBorders>
              </w:tcPr>
            </w:tcPrChange>
          </w:tcPr>
          <w:p>
            <w:pPr>
              <w:pStyle w:val="TAH"/>
              <w:rPr>
                <w:rFonts w:eastAsia="Malgun Gothic"/>
              </w:rPr>
            </w:pPr>
            <w:r>
              <w:t>DC_5_n78</w:t>
            </w:r>
          </w:p>
        </w:tc>
        <w:tc>
          <w:tcPr>
            <w:tcW w:w="2857" w:type="dxa"/>
            <w:gridSpan w:val="5"/>
            <w:tcBorders>
              <w:top w:val="single" w:sz="4" w:space="0" w:color="auto"/>
              <w:left w:val="nil"/>
              <w:bottom w:val="single" w:sz="4" w:space="0" w:color="auto"/>
              <w:right w:val="single" w:sz="4" w:space="0" w:color="auto"/>
            </w:tcBorders>
            <w:vAlign w:val="center"/>
            <w:tcPrChange w:id="3690"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2, 3, 4, 7, 25, 34, 38, 65, 66, 70</w:t>
            </w:r>
          </w:p>
        </w:tc>
        <w:tc>
          <w:tcPr>
            <w:tcW w:w="934" w:type="dxa"/>
            <w:gridSpan w:val="6"/>
            <w:tcBorders>
              <w:top w:val="single" w:sz="4" w:space="0" w:color="auto"/>
              <w:left w:val="nil"/>
              <w:bottom w:val="single" w:sz="4" w:space="0" w:color="auto"/>
              <w:right w:val="single" w:sz="4" w:space="0" w:color="auto"/>
            </w:tcBorders>
            <w:vAlign w:val="center"/>
            <w:tcPrChange w:id="369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9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693"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694"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95"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96"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697" w:author="Kevin Wang (QMC)" w:date="2021-10-29T19:03:00Z">
            <w:trPr>
              <w:gridBefore w:val="2"/>
              <w:gridAfter w:val="1"/>
              <w:wBefore w:w="137" w:type="dxa"/>
              <w:wAfter w:w="12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98" w:author="Kevin Wang (QMC)" w:date="2021-10-29T19:03:00Z">
              <w:tcPr>
                <w:tcW w:w="1489" w:type="dxa"/>
                <w:gridSpan w:val="3"/>
                <w:vMerge/>
                <w:tcBorders>
                  <w:left w:val="single" w:sz="4" w:space="0" w:color="auto"/>
                  <w:bottom w:val="single" w:sz="4" w:space="0" w:color="auto"/>
                  <w:right w:val="single" w:sz="4" w:space="0" w:color="auto"/>
                </w:tcBorders>
              </w:tcPr>
            </w:tcPrChange>
          </w:tcPr>
          <w:p>
            <w:pPr>
              <w:pStyle w:val="TAH"/>
              <w:rPr>
                <w:rFonts w:eastAsia="Malgun Gothic"/>
              </w:rPr>
            </w:pPr>
          </w:p>
        </w:tc>
        <w:tc>
          <w:tcPr>
            <w:tcW w:w="2857" w:type="dxa"/>
            <w:gridSpan w:val="5"/>
            <w:tcBorders>
              <w:top w:val="single" w:sz="4" w:space="0" w:color="auto"/>
              <w:left w:val="nil"/>
              <w:bottom w:val="single" w:sz="4" w:space="0" w:color="auto"/>
              <w:right w:val="single" w:sz="4" w:space="0" w:color="auto"/>
            </w:tcBorders>
            <w:vAlign w:val="center"/>
            <w:tcPrChange w:id="3699"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gridSpan w:val="6"/>
            <w:tcBorders>
              <w:top w:val="single" w:sz="4" w:space="0" w:color="auto"/>
              <w:left w:val="nil"/>
              <w:bottom w:val="single" w:sz="4" w:space="0" w:color="auto"/>
              <w:right w:val="single" w:sz="4" w:space="0" w:color="auto"/>
            </w:tcBorders>
            <w:vAlign w:val="center"/>
            <w:tcPrChange w:id="370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0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702"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703"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04"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05"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2, 7</w:t>
            </w:r>
          </w:p>
        </w:tc>
      </w:tr>
      <w:tr>
        <w:trPr>
          <w:gridBefore w:val="2"/>
          <w:gridAfter w:val="1"/>
          <w:wBefore w:w="137" w:type="dxa"/>
          <w:wAfter w:w="21" w:type="dxa"/>
          <w:trHeight w:val="188"/>
          <w:jc w:val="center"/>
          <w:trPrChange w:id="370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07"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DC_7_n1</w:t>
            </w:r>
          </w:p>
        </w:tc>
        <w:tc>
          <w:tcPr>
            <w:tcW w:w="2844" w:type="dxa"/>
            <w:gridSpan w:val="4"/>
            <w:tcBorders>
              <w:top w:val="single" w:sz="4" w:space="0" w:color="auto"/>
              <w:left w:val="nil"/>
              <w:bottom w:val="single" w:sz="4" w:space="0" w:color="auto"/>
              <w:right w:val="single" w:sz="4" w:space="0" w:color="auto"/>
            </w:tcBorders>
            <w:vAlign w:val="bottom"/>
            <w:tcPrChange w:id="370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32, 50, 51, 75, 76 or NR Band n79</w:t>
            </w:r>
          </w:p>
        </w:tc>
        <w:tc>
          <w:tcPr>
            <w:tcW w:w="931" w:type="dxa"/>
            <w:gridSpan w:val="6"/>
            <w:tcBorders>
              <w:top w:val="single" w:sz="4" w:space="0" w:color="auto"/>
              <w:left w:val="nil"/>
              <w:bottom w:val="single" w:sz="4" w:space="0" w:color="auto"/>
              <w:right w:val="single" w:sz="4" w:space="0" w:color="auto"/>
            </w:tcBorders>
            <w:vAlign w:val="center"/>
            <w:tcPrChange w:id="370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1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1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1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1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1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15"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16" w:author="Kevin Wang (QMC)" w:date="2021-10-29T19:03:00Z">
              <w:tcPr>
                <w:tcW w:w="1628" w:type="dxa"/>
                <w:gridSpan w:val="5"/>
                <w:vMerge w:val="restart"/>
                <w:tcBorders>
                  <w:left w:val="single" w:sz="4" w:space="0" w:color="auto"/>
                  <w:right w:val="single" w:sz="4" w:space="0" w:color="auto"/>
                </w:tcBorders>
              </w:tcPr>
            </w:tcPrChange>
          </w:tcPr>
          <w:p>
            <w:pPr>
              <w:pStyle w:val="TAH"/>
            </w:pPr>
            <w:r>
              <w:t>DC_7_n3</w:t>
            </w:r>
          </w:p>
        </w:tc>
        <w:tc>
          <w:tcPr>
            <w:tcW w:w="2844" w:type="dxa"/>
            <w:gridSpan w:val="4"/>
            <w:tcBorders>
              <w:top w:val="single" w:sz="4" w:space="0" w:color="auto"/>
              <w:left w:val="nil"/>
              <w:bottom w:val="single" w:sz="4" w:space="0" w:color="auto"/>
              <w:right w:val="single" w:sz="4" w:space="0" w:color="auto"/>
            </w:tcBorders>
            <w:vAlign w:val="bottom"/>
            <w:tcPrChange w:id="371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8, 20, 26, 27, 28, 67, 68</w:t>
            </w:r>
          </w:p>
        </w:tc>
        <w:tc>
          <w:tcPr>
            <w:tcW w:w="931" w:type="dxa"/>
            <w:gridSpan w:val="6"/>
            <w:tcBorders>
              <w:top w:val="single" w:sz="4" w:space="0" w:color="auto"/>
              <w:left w:val="nil"/>
              <w:bottom w:val="single" w:sz="4" w:space="0" w:color="auto"/>
              <w:right w:val="single" w:sz="4" w:space="0" w:color="auto"/>
            </w:tcBorders>
            <w:vAlign w:val="center"/>
            <w:tcPrChange w:id="371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1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2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2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2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2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24"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725"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2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szCs w:val="18"/>
                <w:lang w:eastAsia="ja-JP"/>
              </w:rPr>
              <w:t>E-UTRA band 42, 52</w:t>
            </w:r>
          </w:p>
          <w:p>
            <w:pPr>
              <w:pStyle w:val="TAL"/>
            </w:pPr>
            <w:r>
              <w:t>NR Band n77, n78</w:t>
            </w:r>
          </w:p>
        </w:tc>
        <w:tc>
          <w:tcPr>
            <w:tcW w:w="931" w:type="dxa"/>
            <w:gridSpan w:val="6"/>
            <w:tcBorders>
              <w:top w:val="single" w:sz="4" w:space="0" w:color="auto"/>
              <w:left w:val="nil"/>
              <w:bottom w:val="single" w:sz="4" w:space="0" w:color="auto"/>
              <w:right w:val="single" w:sz="4" w:space="0" w:color="auto"/>
            </w:tcBorders>
            <w:vAlign w:val="bottom"/>
            <w:tcPrChange w:id="3727"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28"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29"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3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3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3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3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734" w:author="Kevin Wang (QMC)" w:date="2021-10-29T19:03:00Z">
              <w:tcPr>
                <w:tcW w:w="1628" w:type="dxa"/>
                <w:gridSpan w:val="5"/>
                <w:tcBorders>
                  <w:left w:val="single" w:sz="4" w:space="0" w:color="auto"/>
                  <w:right w:val="single" w:sz="4" w:space="0" w:color="auto"/>
                </w:tcBorders>
              </w:tcPr>
            </w:tcPrChange>
          </w:tcPr>
          <w:p>
            <w:pPr>
              <w:pStyle w:val="TAH"/>
            </w:pPr>
            <w:r>
              <w:rPr>
                <w:rFonts w:eastAsia="Malgun Gothic"/>
              </w:rPr>
              <w:t>DC_7_n28</w:t>
            </w:r>
          </w:p>
        </w:tc>
        <w:tc>
          <w:tcPr>
            <w:tcW w:w="2844" w:type="dxa"/>
            <w:gridSpan w:val="4"/>
            <w:tcBorders>
              <w:top w:val="single" w:sz="4" w:space="0" w:color="auto"/>
              <w:left w:val="nil"/>
              <w:bottom w:val="single" w:sz="4" w:space="0" w:color="auto"/>
              <w:right w:val="single" w:sz="4" w:space="0" w:color="auto"/>
            </w:tcBorders>
            <w:vAlign w:val="bottom"/>
            <w:tcPrChange w:id="373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E-UTRA Band 3</w:t>
            </w:r>
          </w:p>
        </w:tc>
        <w:tc>
          <w:tcPr>
            <w:tcW w:w="931" w:type="dxa"/>
            <w:gridSpan w:val="6"/>
            <w:tcBorders>
              <w:top w:val="single" w:sz="4" w:space="0" w:color="auto"/>
              <w:left w:val="nil"/>
              <w:bottom w:val="single" w:sz="4" w:space="0" w:color="auto"/>
              <w:right w:val="single" w:sz="4" w:space="0" w:color="auto"/>
            </w:tcBorders>
            <w:vAlign w:val="center"/>
            <w:tcPrChange w:id="373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3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3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3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4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4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42"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743"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4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NR band n78</w:t>
            </w:r>
          </w:p>
        </w:tc>
        <w:tc>
          <w:tcPr>
            <w:tcW w:w="931" w:type="dxa"/>
            <w:gridSpan w:val="6"/>
            <w:tcBorders>
              <w:top w:val="single" w:sz="4" w:space="0" w:color="auto"/>
              <w:left w:val="nil"/>
              <w:bottom w:val="single" w:sz="4" w:space="0" w:color="auto"/>
              <w:right w:val="single" w:sz="4" w:space="0" w:color="auto"/>
            </w:tcBorders>
            <w:vAlign w:val="center"/>
            <w:tcPrChange w:id="374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4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4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4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4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5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751"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52"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t>DC_7_n78</w:t>
            </w:r>
          </w:p>
        </w:tc>
        <w:tc>
          <w:tcPr>
            <w:tcW w:w="2844" w:type="dxa"/>
            <w:gridSpan w:val="4"/>
            <w:tcBorders>
              <w:top w:val="single" w:sz="4" w:space="0" w:color="auto"/>
              <w:left w:val="nil"/>
              <w:bottom w:val="single" w:sz="4" w:space="0" w:color="auto"/>
              <w:right w:val="single" w:sz="4" w:space="0" w:color="auto"/>
            </w:tcBorders>
            <w:vAlign w:val="bottom"/>
            <w:tcPrChange w:id="375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3, 5, 8, 11, 18, 19, 20, 21, 26, 27, 28, 32, 50, 51, 67, 68, 74, 75, 76</w:t>
            </w:r>
          </w:p>
        </w:tc>
        <w:tc>
          <w:tcPr>
            <w:tcW w:w="931" w:type="dxa"/>
            <w:gridSpan w:val="6"/>
            <w:tcBorders>
              <w:top w:val="single" w:sz="4" w:space="0" w:color="auto"/>
              <w:left w:val="nil"/>
              <w:bottom w:val="single" w:sz="4" w:space="0" w:color="auto"/>
              <w:right w:val="single" w:sz="4" w:space="0" w:color="auto"/>
            </w:tcBorders>
            <w:vAlign w:val="center"/>
            <w:tcPrChange w:id="375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5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5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5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75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75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60"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61"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DC_8_n1</w:t>
            </w:r>
          </w:p>
        </w:tc>
        <w:tc>
          <w:tcPr>
            <w:tcW w:w="2844" w:type="dxa"/>
            <w:gridSpan w:val="4"/>
            <w:tcBorders>
              <w:top w:val="single" w:sz="4" w:space="0" w:color="auto"/>
              <w:left w:val="nil"/>
              <w:bottom w:val="single" w:sz="4" w:space="0" w:color="auto"/>
              <w:right w:val="single" w:sz="4" w:space="0" w:color="auto"/>
            </w:tcBorders>
            <w:vAlign w:val="bottom"/>
            <w:tcPrChange w:id="376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43 or NR Band n77, n78, n79</w:t>
            </w:r>
          </w:p>
        </w:tc>
        <w:tc>
          <w:tcPr>
            <w:tcW w:w="931" w:type="dxa"/>
            <w:gridSpan w:val="6"/>
            <w:tcBorders>
              <w:top w:val="single" w:sz="4" w:space="0" w:color="auto"/>
              <w:left w:val="nil"/>
              <w:bottom w:val="single" w:sz="4" w:space="0" w:color="auto"/>
              <w:right w:val="single" w:sz="4" w:space="0" w:color="auto"/>
            </w:tcBorders>
            <w:vAlign w:val="center"/>
            <w:tcPrChange w:id="376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6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6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6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6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6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769"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70" w:author="Kevin Wang (QMC)" w:date="2021-10-29T19:03:00Z">
              <w:tcPr>
                <w:tcW w:w="1628" w:type="dxa"/>
                <w:gridSpan w:val="5"/>
                <w:vMerge w:val="restart"/>
                <w:tcBorders>
                  <w:left w:val="single" w:sz="4" w:space="0" w:color="auto"/>
                  <w:right w:val="single" w:sz="4" w:space="0" w:color="auto"/>
                </w:tcBorders>
              </w:tcPr>
            </w:tcPrChange>
          </w:tcPr>
          <w:p>
            <w:pPr>
              <w:pStyle w:val="TAH"/>
            </w:pPr>
            <w:r>
              <w:t>DC_8_n3</w:t>
            </w:r>
          </w:p>
        </w:tc>
        <w:tc>
          <w:tcPr>
            <w:tcW w:w="2844" w:type="dxa"/>
            <w:gridSpan w:val="4"/>
            <w:tcBorders>
              <w:top w:val="single" w:sz="4" w:space="0" w:color="auto"/>
              <w:left w:val="nil"/>
              <w:bottom w:val="single" w:sz="4" w:space="0" w:color="auto"/>
              <w:right w:val="single" w:sz="4" w:space="0" w:color="auto"/>
            </w:tcBorders>
            <w:vAlign w:val="bottom"/>
            <w:tcPrChange w:id="377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20, 28, 38, 44</w:t>
            </w:r>
          </w:p>
        </w:tc>
        <w:tc>
          <w:tcPr>
            <w:tcW w:w="931" w:type="dxa"/>
            <w:gridSpan w:val="6"/>
            <w:tcBorders>
              <w:top w:val="single" w:sz="4" w:space="0" w:color="auto"/>
              <w:left w:val="nil"/>
              <w:bottom w:val="single" w:sz="4" w:space="0" w:color="auto"/>
              <w:right w:val="single" w:sz="4" w:space="0" w:color="auto"/>
            </w:tcBorders>
            <w:vAlign w:val="center"/>
            <w:tcPrChange w:id="377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7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7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7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7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7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78"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779"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8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7, 22, 41, 42, 43 or NR Band n77, n78, n79</w:t>
            </w:r>
          </w:p>
        </w:tc>
        <w:tc>
          <w:tcPr>
            <w:tcW w:w="931" w:type="dxa"/>
            <w:gridSpan w:val="6"/>
            <w:tcBorders>
              <w:top w:val="single" w:sz="4" w:space="0" w:color="auto"/>
              <w:left w:val="nil"/>
              <w:bottom w:val="single" w:sz="4" w:space="0" w:color="auto"/>
              <w:right w:val="single" w:sz="4" w:space="0" w:color="auto"/>
            </w:tcBorders>
            <w:vAlign w:val="bottom"/>
            <w:tcPrChange w:id="3781"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82"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83"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8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8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8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87"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88"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8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vAlign w:val="bottom"/>
            <w:tcPrChange w:id="3790"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860 </w:t>
            </w:r>
          </w:p>
        </w:tc>
        <w:tc>
          <w:tcPr>
            <w:tcW w:w="310" w:type="dxa"/>
            <w:gridSpan w:val="6"/>
            <w:tcBorders>
              <w:top w:val="single" w:sz="4" w:space="0" w:color="auto"/>
              <w:left w:val="nil"/>
              <w:bottom w:val="single" w:sz="4" w:space="0" w:color="auto"/>
              <w:right w:val="single" w:sz="4" w:space="0" w:color="auto"/>
            </w:tcBorders>
            <w:vAlign w:val="bottom"/>
            <w:tcPrChange w:id="3791"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92"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79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79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9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5, 12</w:t>
            </w:r>
          </w:p>
        </w:tc>
      </w:tr>
      <w:tr>
        <w:trPr>
          <w:gridBefore w:val="2"/>
          <w:gridAfter w:val="1"/>
          <w:wBefore w:w="137" w:type="dxa"/>
          <w:wAfter w:w="21" w:type="dxa"/>
          <w:trHeight w:val="188"/>
          <w:jc w:val="center"/>
          <w:trPrChange w:id="379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797"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DC_8_n41</w:t>
            </w:r>
          </w:p>
        </w:tc>
        <w:tc>
          <w:tcPr>
            <w:tcW w:w="2844" w:type="dxa"/>
            <w:gridSpan w:val="4"/>
            <w:tcBorders>
              <w:top w:val="single" w:sz="4" w:space="0" w:color="auto"/>
              <w:left w:val="nil"/>
              <w:bottom w:val="single" w:sz="4" w:space="0" w:color="auto"/>
              <w:right w:val="single" w:sz="4" w:space="0" w:color="auto"/>
            </w:tcBorders>
            <w:vAlign w:val="bottom"/>
            <w:tcPrChange w:id="379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28</w:t>
            </w:r>
          </w:p>
        </w:tc>
        <w:tc>
          <w:tcPr>
            <w:tcW w:w="931" w:type="dxa"/>
            <w:gridSpan w:val="6"/>
            <w:tcBorders>
              <w:top w:val="single" w:sz="4" w:space="0" w:color="auto"/>
              <w:left w:val="nil"/>
              <w:bottom w:val="single" w:sz="4" w:space="0" w:color="auto"/>
              <w:right w:val="single" w:sz="4" w:space="0" w:color="auto"/>
            </w:tcBorders>
            <w:vAlign w:val="center"/>
            <w:tcPrChange w:id="379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0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0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0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0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0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 </w:t>
            </w:r>
          </w:p>
        </w:tc>
      </w:tr>
      <w:tr>
        <w:trPr>
          <w:gridBefore w:val="2"/>
          <w:gridAfter w:val="1"/>
          <w:wBefore w:w="137" w:type="dxa"/>
          <w:wAfter w:w="21" w:type="dxa"/>
          <w:trHeight w:val="188"/>
          <w:jc w:val="center"/>
          <w:trPrChange w:id="3805"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06"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0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vAlign w:val="center"/>
            <w:tcPrChange w:id="380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0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1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1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1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1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2</w:t>
            </w:r>
          </w:p>
        </w:tc>
      </w:tr>
      <w:tr>
        <w:trPr>
          <w:gridBefore w:val="2"/>
          <w:gridAfter w:val="1"/>
          <w:wBefore w:w="137" w:type="dxa"/>
          <w:wAfter w:w="21" w:type="dxa"/>
          <w:trHeight w:val="188"/>
          <w:jc w:val="center"/>
          <w:trPrChange w:id="381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15"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1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w:t>
            </w:r>
          </w:p>
        </w:tc>
        <w:tc>
          <w:tcPr>
            <w:tcW w:w="931" w:type="dxa"/>
            <w:gridSpan w:val="6"/>
            <w:tcBorders>
              <w:top w:val="single" w:sz="4" w:space="0" w:color="auto"/>
              <w:left w:val="nil"/>
              <w:bottom w:val="single" w:sz="4" w:space="0" w:color="auto"/>
              <w:right w:val="single" w:sz="4" w:space="0" w:color="auto"/>
            </w:tcBorders>
            <w:vAlign w:val="center"/>
            <w:tcPrChange w:id="38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1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2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82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2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 w:val="16"/>
                <w:szCs w:val="16"/>
              </w:rPr>
              <w:t>5</w:t>
            </w:r>
          </w:p>
        </w:tc>
      </w:tr>
      <w:tr>
        <w:trPr>
          <w:gridBefore w:val="2"/>
          <w:gridAfter w:val="1"/>
          <w:wBefore w:w="137" w:type="dxa"/>
          <w:wAfter w:w="21" w:type="dxa"/>
          <w:trHeight w:val="188"/>
          <w:jc w:val="center"/>
          <w:trPrChange w:id="382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24"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2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38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860</w:t>
            </w:r>
          </w:p>
        </w:tc>
        <w:tc>
          <w:tcPr>
            <w:tcW w:w="310" w:type="dxa"/>
            <w:gridSpan w:val="6"/>
            <w:tcBorders>
              <w:top w:val="single" w:sz="4" w:space="0" w:color="auto"/>
              <w:left w:val="nil"/>
              <w:bottom w:val="single" w:sz="4" w:space="0" w:color="auto"/>
              <w:right w:val="single" w:sz="4" w:space="0" w:color="auto"/>
            </w:tcBorders>
            <w:vAlign w:val="center"/>
            <w:tcPrChange w:id="38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2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82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83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3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5, 12</w:t>
            </w:r>
          </w:p>
        </w:tc>
      </w:tr>
      <w:tr>
        <w:trPr>
          <w:gridBefore w:val="2"/>
          <w:gridAfter w:val="1"/>
          <w:wBefore w:w="137" w:type="dxa"/>
          <w:wAfter w:w="21" w:type="dxa"/>
          <w:trHeight w:val="188"/>
          <w:jc w:val="center"/>
          <w:trPrChange w:id="3832"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33"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44" w:type="dxa"/>
            <w:gridSpan w:val="4"/>
            <w:tcBorders>
              <w:top w:val="single" w:sz="4" w:space="0" w:color="auto"/>
              <w:left w:val="nil"/>
              <w:bottom w:val="single" w:sz="4" w:space="0" w:color="auto"/>
              <w:right w:val="single" w:sz="4" w:space="0" w:color="auto"/>
            </w:tcBorders>
            <w:vAlign w:val="bottom"/>
            <w:tcPrChange w:id="383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1, 32, 33, 34, 38, 39, 40,50, 65, 69, 74, 75</w:t>
            </w:r>
          </w:p>
        </w:tc>
        <w:tc>
          <w:tcPr>
            <w:tcW w:w="931" w:type="dxa"/>
            <w:gridSpan w:val="6"/>
            <w:tcBorders>
              <w:top w:val="single" w:sz="4" w:space="0" w:color="auto"/>
              <w:left w:val="nil"/>
              <w:bottom w:val="single" w:sz="4" w:space="0" w:color="auto"/>
              <w:right w:val="single" w:sz="4" w:space="0" w:color="auto"/>
            </w:tcBorders>
            <w:vAlign w:val="center"/>
            <w:tcPrChange w:id="383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3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3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3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3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4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41"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42"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4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4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4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4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4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4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4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sz w:val="16"/>
                <w:szCs w:val="16"/>
                <w:lang w:eastAsia="ja-JP"/>
              </w:rPr>
              <w:t>2</w:t>
            </w:r>
          </w:p>
        </w:tc>
      </w:tr>
      <w:tr>
        <w:trPr>
          <w:gridBefore w:val="2"/>
          <w:gridAfter w:val="1"/>
          <w:wBefore w:w="137" w:type="dxa"/>
          <w:wAfter w:w="21" w:type="dxa"/>
          <w:trHeight w:val="188"/>
          <w:jc w:val="center"/>
          <w:trPrChange w:id="3850"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51"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5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5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5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5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5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5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5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sz w:val="16"/>
                <w:szCs w:val="16"/>
                <w:lang w:eastAsia="ja-JP"/>
              </w:rPr>
              <w:t>12</w:t>
            </w:r>
          </w:p>
        </w:tc>
      </w:tr>
      <w:tr>
        <w:trPr>
          <w:gridBefore w:val="2"/>
          <w:gridAfter w:val="1"/>
          <w:wBefore w:w="137" w:type="dxa"/>
          <w:wAfter w:w="21" w:type="dxa"/>
          <w:trHeight w:val="188"/>
          <w:jc w:val="center"/>
          <w:trPrChange w:id="3859"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6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6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8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38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6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386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386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386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3, 12</w:t>
            </w:r>
          </w:p>
        </w:tc>
      </w:tr>
      <w:tr>
        <w:trPr>
          <w:gridBefore w:val="2"/>
          <w:gridAfter w:val="1"/>
          <w:wBefore w:w="137" w:type="dxa"/>
          <w:wAfter w:w="21" w:type="dxa"/>
          <w:trHeight w:val="188"/>
          <w:jc w:val="center"/>
          <w:trPrChange w:id="386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69"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DC_8_n78</w:t>
            </w:r>
          </w:p>
        </w:tc>
        <w:tc>
          <w:tcPr>
            <w:tcW w:w="2844" w:type="dxa"/>
            <w:gridSpan w:val="4"/>
            <w:tcBorders>
              <w:top w:val="single" w:sz="4" w:space="0" w:color="auto"/>
              <w:left w:val="nil"/>
              <w:bottom w:val="single" w:sz="4" w:space="0" w:color="auto"/>
              <w:right w:val="single" w:sz="4" w:space="0" w:color="auto"/>
            </w:tcBorders>
            <w:vAlign w:val="bottom"/>
            <w:tcPrChange w:id="387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Calibri Light"/>
              </w:rPr>
              <w:t>E-UTRA band 34, 39, 40, 74</w:t>
            </w:r>
          </w:p>
        </w:tc>
        <w:tc>
          <w:tcPr>
            <w:tcW w:w="931" w:type="dxa"/>
            <w:gridSpan w:val="6"/>
            <w:tcBorders>
              <w:top w:val="single" w:sz="4" w:space="0" w:color="auto"/>
              <w:left w:val="nil"/>
              <w:bottom w:val="single" w:sz="4" w:space="0" w:color="auto"/>
              <w:right w:val="single" w:sz="4" w:space="0" w:color="auto"/>
            </w:tcBorders>
            <w:vAlign w:val="center"/>
            <w:tcPrChange w:id="38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w:t>
            </w:r>
          </w:p>
        </w:tc>
        <w:tc>
          <w:tcPr>
            <w:tcW w:w="934" w:type="dxa"/>
            <w:gridSpan w:val="6"/>
            <w:tcBorders>
              <w:top w:val="single" w:sz="4" w:space="0" w:color="auto"/>
              <w:left w:val="nil"/>
              <w:bottom w:val="single" w:sz="4" w:space="0" w:color="auto"/>
              <w:right w:val="single" w:sz="4" w:space="0" w:color="auto"/>
            </w:tcBorders>
            <w:vAlign w:val="center"/>
            <w:tcPrChange w:id="387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7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-50</w:t>
            </w:r>
          </w:p>
        </w:tc>
        <w:tc>
          <w:tcPr>
            <w:tcW w:w="709" w:type="dxa"/>
            <w:gridSpan w:val="3"/>
            <w:tcBorders>
              <w:top w:val="single" w:sz="4" w:space="0" w:color="auto"/>
              <w:left w:val="nil"/>
              <w:bottom w:val="single" w:sz="4" w:space="0" w:color="auto"/>
              <w:right w:val="single" w:sz="4" w:space="0" w:color="auto"/>
            </w:tcBorders>
            <w:noWrap/>
            <w:vAlign w:val="center"/>
            <w:tcPrChange w:id="387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Calibri Light"/>
              </w:rPr>
              <w:t>1</w:t>
            </w:r>
          </w:p>
        </w:tc>
        <w:tc>
          <w:tcPr>
            <w:tcW w:w="1276" w:type="dxa"/>
            <w:gridSpan w:val="4"/>
            <w:tcBorders>
              <w:top w:val="single" w:sz="4" w:space="0" w:color="auto"/>
              <w:left w:val="nil"/>
              <w:bottom w:val="single" w:sz="4" w:space="0" w:color="auto"/>
              <w:right w:val="single" w:sz="4" w:space="0" w:color="auto"/>
            </w:tcBorders>
            <w:noWrap/>
            <w:vAlign w:val="center"/>
            <w:tcPrChange w:id="387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77"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78"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79"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Calibri Light"/>
              </w:rPr>
            </w:pPr>
            <w:r>
              <w:rPr>
                <w:color w:val="000000"/>
                <w:szCs w:val="18"/>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8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8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8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8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8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8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2</w:t>
            </w:r>
          </w:p>
        </w:tc>
      </w:tr>
      <w:tr>
        <w:trPr>
          <w:gridBefore w:val="2"/>
          <w:gridAfter w:val="1"/>
          <w:wBefore w:w="137" w:type="dxa"/>
          <w:wAfter w:w="21" w:type="dxa"/>
          <w:trHeight w:val="188"/>
          <w:jc w:val="center"/>
          <w:trPrChange w:id="3886"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87"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88"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8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9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9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9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9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9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12</w:t>
            </w:r>
          </w:p>
        </w:tc>
      </w:tr>
      <w:tr>
        <w:trPr>
          <w:gridBefore w:val="2"/>
          <w:gridAfter w:val="1"/>
          <w:wBefore w:w="137" w:type="dxa"/>
          <w:wAfter w:w="21" w:type="dxa"/>
          <w:trHeight w:val="188"/>
          <w:jc w:val="center"/>
          <w:trPrChange w:id="389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9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9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89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89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90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1915.7</w:t>
            </w:r>
          </w:p>
        </w:tc>
        <w:tc>
          <w:tcPr>
            <w:tcW w:w="1288" w:type="dxa"/>
            <w:gridSpan w:val="8"/>
            <w:tcBorders>
              <w:top w:val="single" w:sz="4" w:space="0" w:color="auto"/>
              <w:left w:val="nil"/>
              <w:bottom w:val="single" w:sz="4" w:space="0" w:color="auto"/>
              <w:right w:val="single" w:sz="4" w:space="0" w:color="auto"/>
            </w:tcBorders>
            <w:vAlign w:val="center"/>
            <w:tcPrChange w:id="390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-41</w:t>
            </w:r>
          </w:p>
        </w:tc>
        <w:tc>
          <w:tcPr>
            <w:tcW w:w="709" w:type="dxa"/>
            <w:gridSpan w:val="3"/>
            <w:tcBorders>
              <w:top w:val="single" w:sz="4" w:space="0" w:color="auto"/>
              <w:left w:val="nil"/>
              <w:bottom w:val="single" w:sz="4" w:space="0" w:color="auto"/>
              <w:right w:val="single" w:sz="4" w:space="0" w:color="auto"/>
            </w:tcBorders>
            <w:noWrap/>
            <w:vAlign w:val="center"/>
            <w:tcPrChange w:id="390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0.3</w:t>
            </w:r>
          </w:p>
        </w:tc>
        <w:tc>
          <w:tcPr>
            <w:tcW w:w="1276" w:type="dxa"/>
            <w:gridSpan w:val="4"/>
            <w:tcBorders>
              <w:top w:val="single" w:sz="4" w:space="0" w:color="auto"/>
              <w:left w:val="nil"/>
              <w:bottom w:val="single" w:sz="4" w:space="0" w:color="auto"/>
              <w:right w:val="single" w:sz="4" w:space="0" w:color="auto"/>
            </w:tcBorders>
            <w:noWrap/>
            <w:vAlign w:val="center"/>
            <w:tcPrChange w:id="390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3, 12</w:t>
            </w:r>
          </w:p>
        </w:tc>
      </w:tr>
      <w:tr>
        <w:trPr>
          <w:gridBefore w:val="2"/>
          <w:gridAfter w:val="1"/>
          <w:wBefore w:w="137" w:type="dxa"/>
          <w:wAfter w:w="21" w:type="dxa"/>
          <w:trHeight w:val="188"/>
          <w:jc w:val="center"/>
          <w:trPrChange w:id="390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905"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pPr>
            <w:r>
              <w:t>DC_7_n66</w:t>
            </w:r>
          </w:p>
        </w:tc>
        <w:tc>
          <w:tcPr>
            <w:tcW w:w="2844" w:type="dxa"/>
            <w:gridSpan w:val="4"/>
            <w:tcBorders>
              <w:top w:val="single" w:sz="4" w:space="0" w:color="auto"/>
              <w:left w:val="nil"/>
              <w:bottom w:val="single" w:sz="4" w:space="0" w:color="auto"/>
              <w:right w:val="single" w:sz="4" w:space="0" w:color="auto"/>
            </w:tcBorders>
            <w:vAlign w:val="bottom"/>
            <w:tcPrChange w:id="390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12, 13, 14, 17, 26, 27, 28, 29, 85</w:t>
            </w:r>
          </w:p>
        </w:tc>
        <w:tc>
          <w:tcPr>
            <w:tcW w:w="931" w:type="dxa"/>
            <w:gridSpan w:val="6"/>
            <w:tcBorders>
              <w:top w:val="single" w:sz="4" w:space="0" w:color="auto"/>
              <w:left w:val="nil"/>
              <w:bottom w:val="single" w:sz="4" w:space="0" w:color="auto"/>
              <w:right w:val="single" w:sz="4" w:space="0" w:color="auto"/>
            </w:tcBorders>
            <w:vAlign w:val="center"/>
            <w:tcPrChange w:id="390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0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0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1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1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1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913"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914"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91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91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1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1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1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2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2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1"/>
          <w:wBefore w:w="110" w:type="dxa"/>
          <w:trHeight w:val="188"/>
          <w:jc w:val="center"/>
          <w:trPrChange w:id="3922"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3923"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DC_11_n77</w:t>
            </w:r>
          </w:p>
        </w:tc>
        <w:tc>
          <w:tcPr>
            <w:tcW w:w="2833" w:type="dxa"/>
            <w:gridSpan w:val="5"/>
            <w:tcBorders>
              <w:top w:val="single" w:sz="4" w:space="0" w:color="auto"/>
              <w:left w:val="nil"/>
              <w:bottom w:val="single" w:sz="4" w:space="0" w:color="auto"/>
              <w:right w:val="single" w:sz="4" w:space="0" w:color="auto"/>
            </w:tcBorders>
            <w:vAlign w:val="bottom"/>
            <w:tcPrChange w:id="392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1, 3, 18, 19, 28, 34, 65</w:t>
            </w:r>
          </w:p>
        </w:tc>
        <w:tc>
          <w:tcPr>
            <w:tcW w:w="931" w:type="dxa"/>
            <w:gridSpan w:val="6"/>
            <w:tcBorders>
              <w:top w:val="single" w:sz="4" w:space="0" w:color="auto"/>
              <w:left w:val="nil"/>
              <w:bottom w:val="single" w:sz="4" w:space="0" w:color="auto"/>
              <w:right w:val="single" w:sz="4" w:space="0" w:color="auto"/>
            </w:tcBorders>
            <w:vAlign w:val="center"/>
            <w:tcPrChange w:id="392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2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2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2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2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3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31"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32"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3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3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945</w:t>
            </w:r>
          </w:p>
        </w:tc>
        <w:tc>
          <w:tcPr>
            <w:tcW w:w="310" w:type="dxa"/>
            <w:gridSpan w:val="6"/>
            <w:tcBorders>
              <w:top w:val="single" w:sz="4" w:space="0" w:color="auto"/>
              <w:left w:val="nil"/>
              <w:bottom w:val="single" w:sz="4" w:space="0" w:color="auto"/>
              <w:right w:val="single" w:sz="4" w:space="0" w:color="auto"/>
            </w:tcBorders>
            <w:vAlign w:val="center"/>
            <w:tcPrChange w:id="393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3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Change w:id="393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3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3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4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4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4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43"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44"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45"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4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4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4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49"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50"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5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5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395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5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395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5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5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5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59"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6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6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396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6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396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6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6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67"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68"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DC_11_n78</w:t>
            </w:r>
          </w:p>
        </w:tc>
        <w:tc>
          <w:tcPr>
            <w:tcW w:w="2833" w:type="dxa"/>
            <w:gridSpan w:val="5"/>
            <w:tcBorders>
              <w:top w:val="single" w:sz="4" w:space="0" w:color="auto"/>
              <w:left w:val="nil"/>
              <w:bottom w:val="single" w:sz="4" w:space="0" w:color="auto"/>
              <w:right w:val="single" w:sz="4" w:space="0" w:color="auto"/>
            </w:tcBorders>
            <w:vAlign w:val="bottom"/>
            <w:tcPrChange w:id="396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1, 3, 18, 19, 28, 34, 40, 65</w:t>
            </w:r>
          </w:p>
        </w:tc>
        <w:tc>
          <w:tcPr>
            <w:tcW w:w="931" w:type="dxa"/>
            <w:gridSpan w:val="6"/>
            <w:tcBorders>
              <w:top w:val="single" w:sz="4" w:space="0" w:color="auto"/>
              <w:left w:val="nil"/>
              <w:bottom w:val="single" w:sz="4" w:space="0" w:color="auto"/>
              <w:right w:val="single" w:sz="4" w:space="0" w:color="auto"/>
            </w:tcBorders>
            <w:vAlign w:val="center"/>
            <w:tcPrChange w:id="397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7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7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7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7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7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76"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77"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7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79"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8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81"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8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8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8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85"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86"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DC_11_n79</w:t>
            </w:r>
          </w:p>
        </w:tc>
        <w:tc>
          <w:tcPr>
            <w:tcW w:w="2833" w:type="dxa"/>
            <w:gridSpan w:val="5"/>
            <w:tcBorders>
              <w:top w:val="single" w:sz="4" w:space="0" w:color="auto"/>
              <w:left w:val="nil"/>
              <w:bottom w:val="single" w:sz="4" w:space="0" w:color="auto"/>
              <w:right w:val="single" w:sz="4" w:space="0" w:color="auto"/>
            </w:tcBorders>
            <w:vAlign w:val="bottom"/>
            <w:tcPrChange w:id="398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1, 3, 34, 42, 65</w:t>
            </w:r>
          </w:p>
        </w:tc>
        <w:tc>
          <w:tcPr>
            <w:tcW w:w="931" w:type="dxa"/>
            <w:gridSpan w:val="6"/>
            <w:tcBorders>
              <w:top w:val="single" w:sz="4" w:space="0" w:color="auto"/>
              <w:left w:val="nil"/>
              <w:bottom w:val="single" w:sz="4" w:space="0" w:color="auto"/>
              <w:right w:val="single" w:sz="4" w:space="0" w:color="auto"/>
            </w:tcBorders>
            <w:vAlign w:val="center"/>
            <w:tcPrChange w:id="398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8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9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9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9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9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94"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95"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9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97"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98"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99"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00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00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00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4003"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04"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Calibri Light"/>
              </w:rPr>
              <w:t>DC_12_n66</w:t>
            </w:r>
          </w:p>
        </w:tc>
        <w:tc>
          <w:tcPr>
            <w:tcW w:w="2833" w:type="dxa"/>
            <w:gridSpan w:val="5"/>
            <w:tcBorders>
              <w:top w:val="single" w:sz="4" w:space="0" w:color="auto"/>
              <w:left w:val="nil"/>
              <w:bottom w:val="single" w:sz="4" w:space="0" w:color="auto"/>
              <w:right w:val="single" w:sz="4" w:space="0" w:color="auto"/>
            </w:tcBorders>
            <w:vAlign w:val="center"/>
            <w:tcPrChange w:id="4005"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color w:val="000000"/>
                <w:szCs w:val="18"/>
              </w:rPr>
              <w:t>E-UTRA Band 41, 53</w:t>
            </w:r>
          </w:p>
        </w:tc>
        <w:tc>
          <w:tcPr>
            <w:tcW w:w="931" w:type="dxa"/>
            <w:gridSpan w:val="6"/>
            <w:tcBorders>
              <w:top w:val="single" w:sz="4" w:space="0" w:color="auto"/>
              <w:left w:val="nil"/>
              <w:bottom w:val="single" w:sz="4" w:space="0" w:color="auto"/>
              <w:right w:val="single" w:sz="4" w:space="0" w:color="auto"/>
            </w:tcBorders>
            <w:vAlign w:val="center"/>
            <w:tcPrChange w:id="400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0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0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0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1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1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012"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13"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01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01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1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1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1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1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2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021"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22"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t>DC_12_n78</w:t>
            </w:r>
          </w:p>
        </w:tc>
        <w:tc>
          <w:tcPr>
            <w:tcW w:w="2833" w:type="dxa"/>
            <w:gridSpan w:val="5"/>
            <w:tcBorders>
              <w:top w:val="single" w:sz="4" w:space="0" w:color="auto"/>
              <w:left w:val="nil"/>
              <w:bottom w:val="single" w:sz="4" w:space="0" w:color="auto"/>
              <w:right w:val="single" w:sz="4" w:space="0" w:color="auto"/>
            </w:tcBorders>
            <w:vAlign w:val="bottom"/>
            <w:tcPrChange w:id="402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pPr>
            <w:r>
              <w:t>E-UTRA Band 2, 7, 25, 41</w:t>
            </w:r>
          </w:p>
        </w:tc>
        <w:tc>
          <w:tcPr>
            <w:tcW w:w="931" w:type="dxa"/>
            <w:gridSpan w:val="6"/>
            <w:tcBorders>
              <w:top w:val="single" w:sz="4" w:space="0" w:color="auto"/>
              <w:left w:val="nil"/>
              <w:bottom w:val="single" w:sz="4" w:space="0" w:color="auto"/>
              <w:right w:val="single" w:sz="4" w:space="0" w:color="auto"/>
            </w:tcBorders>
            <w:vAlign w:val="center"/>
            <w:tcPrChange w:id="402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2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02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2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02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02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pPr>
          </w:p>
        </w:tc>
      </w:tr>
      <w:tr>
        <w:trPr>
          <w:gridBefore w:val="1"/>
          <w:wBefore w:w="110" w:type="dxa"/>
          <w:trHeight w:val="188"/>
          <w:jc w:val="center"/>
          <w:trPrChange w:id="4030"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31"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32"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E-UTRA Band 4, 66</w:t>
            </w:r>
          </w:p>
        </w:tc>
        <w:tc>
          <w:tcPr>
            <w:tcW w:w="931" w:type="dxa"/>
            <w:gridSpan w:val="6"/>
            <w:tcBorders>
              <w:top w:val="single" w:sz="4" w:space="0" w:color="auto"/>
              <w:left w:val="nil"/>
              <w:bottom w:val="single" w:sz="4" w:space="0" w:color="auto"/>
              <w:right w:val="single" w:sz="4" w:space="0" w:color="auto"/>
            </w:tcBorders>
            <w:tcPrChange w:id="4033"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034"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35"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Change w:id="4036"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tcPrChange w:id="4037"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tcPrChange w:id="4038"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2</w:t>
            </w:r>
          </w:p>
        </w:tc>
      </w:tr>
      <w:tr>
        <w:trPr>
          <w:gridBefore w:val="1"/>
          <w:wBefore w:w="110" w:type="dxa"/>
          <w:trHeight w:val="188"/>
          <w:jc w:val="center"/>
          <w:trPrChange w:id="4039"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40"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41"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Frequency range</w:t>
            </w:r>
          </w:p>
        </w:tc>
        <w:tc>
          <w:tcPr>
            <w:tcW w:w="931" w:type="dxa"/>
            <w:gridSpan w:val="6"/>
            <w:tcBorders>
              <w:top w:val="single" w:sz="4" w:space="0" w:color="auto"/>
              <w:left w:val="nil"/>
              <w:bottom w:val="single" w:sz="4" w:space="0" w:color="auto"/>
              <w:right w:val="single" w:sz="4" w:space="0" w:color="auto"/>
            </w:tcBorders>
            <w:tcPrChange w:id="4042"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1884.5</w:t>
            </w:r>
          </w:p>
        </w:tc>
        <w:tc>
          <w:tcPr>
            <w:tcW w:w="310" w:type="dxa"/>
            <w:gridSpan w:val="6"/>
            <w:tcBorders>
              <w:top w:val="single" w:sz="4" w:space="0" w:color="auto"/>
              <w:left w:val="nil"/>
              <w:bottom w:val="single" w:sz="4" w:space="0" w:color="auto"/>
              <w:right w:val="single" w:sz="4" w:space="0" w:color="auto"/>
            </w:tcBorders>
            <w:tcPrChange w:id="4043"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44"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Change w:id="4045"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-41</w:t>
            </w:r>
          </w:p>
        </w:tc>
        <w:tc>
          <w:tcPr>
            <w:tcW w:w="754" w:type="dxa"/>
            <w:gridSpan w:val="6"/>
            <w:tcBorders>
              <w:top w:val="single" w:sz="4" w:space="0" w:color="auto"/>
              <w:left w:val="nil"/>
              <w:bottom w:val="single" w:sz="4" w:space="0" w:color="auto"/>
              <w:right w:val="single" w:sz="4" w:space="0" w:color="auto"/>
            </w:tcBorders>
            <w:noWrap/>
            <w:tcPrChange w:id="4046"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0.3</w:t>
            </w:r>
          </w:p>
        </w:tc>
        <w:tc>
          <w:tcPr>
            <w:tcW w:w="1271" w:type="dxa"/>
            <w:gridSpan w:val="3"/>
            <w:tcBorders>
              <w:top w:val="single" w:sz="4" w:space="0" w:color="auto"/>
              <w:left w:val="nil"/>
              <w:bottom w:val="single" w:sz="4" w:space="0" w:color="auto"/>
              <w:right w:val="single" w:sz="4" w:space="0" w:color="auto"/>
            </w:tcBorders>
            <w:noWrap/>
            <w:tcPrChange w:id="4047"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3</w:t>
            </w:r>
          </w:p>
        </w:tc>
      </w:tr>
      <w:tr>
        <w:trPr>
          <w:gridBefore w:val="1"/>
          <w:wBefore w:w="110" w:type="dxa"/>
          <w:trHeight w:val="188"/>
          <w:jc w:val="center"/>
          <w:trPrChange w:id="4048"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49"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DC_13_n2</w:t>
            </w:r>
          </w:p>
        </w:tc>
        <w:tc>
          <w:tcPr>
            <w:tcW w:w="2833" w:type="dxa"/>
            <w:gridSpan w:val="5"/>
            <w:tcBorders>
              <w:top w:val="single" w:sz="4" w:space="0" w:color="auto"/>
              <w:left w:val="nil"/>
              <w:bottom w:val="single" w:sz="4" w:space="0" w:color="auto"/>
              <w:right w:val="single" w:sz="4" w:space="0" w:color="auto"/>
            </w:tcBorders>
            <w:vAlign w:val="bottom"/>
            <w:tcPrChange w:id="405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1" w:type="dxa"/>
            <w:gridSpan w:val="6"/>
            <w:tcBorders>
              <w:top w:val="single" w:sz="4" w:space="0" w:color="auto"/>
              <w:left w:val="nil"/>
              <w:bottom w:val="single" w:sz="4" w:space="0" w:color="auto"/>
              <w:right w:val="single" w:sz="4" w:space="0" w:color="auto"/>
            </w:tcBorders>
            <w:vAlign w:val="center"/>
            <w:tcPrChange w:id="405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5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5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5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5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5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57"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58"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DC_13_n66</w:t>
            </w:r>
          </w:p>
        </w:tc>
        <w:tc>
          <w:tcPr>
            <w:tcW w:w="2833" w:type="dxa"/>
            <w:gridSpan w:val="5"/>
            <w:tcBorders>
              <w:top w:val="single" w:sz="4" w:space="0" w:color="auto"/>
              <w:left w:val="nil"/>
              <w:bottom w:val="single" w:sz="4" w:space="0" w:color="auto"/>
              <w:right w:val="single" w:sz="4" w:space="0" w:color="auto"/>
            </w:tcBorders>
            <w:vAlign w:val="bottom"/>
            <w:tcPrChange w:id="405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 53</w:t>
            </w:r>
          </w:p>
        </w:tc>
        <w:tc>
          <w:tcPr>
            <w:tcW w:w="931" w:type="dxa"/>
            <w:gridSpan w:val="6"/>
            <w:tcBorders>
              <w:top w:val="single" w:sz="4" w:space="0" w:color="auto"/>
              <w:left w:val="nil"/>
              <w:bottom w:val="single" w:sz="4" w:space="0" w:color="auto"/>
              <w:right w:val="single" w:sz="4" w:space="0" w:color="auto"/>
            </w:tcBorders>
            <w:vAlign w:val="center"/>
            <w:tcPrChange w:id="406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6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6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6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6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6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66"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67"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06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06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7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7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7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7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7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del w:id="4075" w:author="Kevin Wang (QMC)" w:date="2021-10-29T19:01:00Z"/>
          <w:trPrChange w:id="4076" w:author="Kevin Wang (QMC)" w:date="2021-10-29T19:03:00Z">
            <w:trPr>
              <w:trHeight w:val="188"/>
              <w:jc w:val="center"/>
            </w:trPr>
          </w:trPrChange>
        </w:trPr>
        <w:tc>
          <w:tcPr>
            <w:tcW w:w="1578" w:type="dxa"/>
            <w:gridSpan w:val="3"/>
            <w:tcBorders>
              <w:top w:val="single" w:sz="4" w:space="0" w:color="auto"/>
              <w:left w:val="single" w:sz="4" w:space="0" w:color="auto"/>
              <w:right w:val="single" w:sz="4" w:space="0" w:color="auto"/>
            </w:tcBorders>
            <w:tcPrChange w:id="4077" w:author="Kevin Wang (QMC)" w:date="2021-10-29T19:03:00Z">
              <w:tcPr>
                <w:tcW w:w="1498" w:type="dxa"/>
                <w:gridSpan w:val="3"/>
                <w:tcBorders>
                  <w:top w:val="single" w:sz="4" w:space="0" w:color="auto"/>
                  <w:left w:val="single" w:sz="4" w:space="0" w:color="auto"/>
                  <w:right w:val="single" w:sz="4" w:space="0" w:color="auto"/>
                </w:tcBorders>
              </w:tcPr>
            </w:tcPrChange>
          </w:tcPr>
          <w:p>
            <w:pPr>
              <w:pStyle w:val="TAH"/>
              <w:rPr>
                <w:del w:id="4078" w:author="Kevin Wang (QMC)" w:date="2021-10-29T19:01:00Z"/>
              </w:rPr>
            </w:pPr>
            <w:del w:id="4079" w:author="Kevin Wang (QMC)" w:date="2021-10-29T19:01:00Z">
              <w:r>
                <w:rPr>
                  <w:lang w:eastAsia="ja-JP"/>
                </w:rPr>
                <w:delText>DC_14_n2</w:delText>
              </w:r>
            </w:del>
          </w:p>
        </w:tc>
        <w:tc>
          <w:tcPr>
            <w:tcW w:w="2740" w:type="dxa"/>
            <w:gridSpan w:val="4"/>
            <w:tcBorders>
              <w:top w:val="single" w:sz="4" w:space="0" w:color="auto"/>
              <w:left w:val="nil"/>
              <w:bottom w:val="single" w:sz="4" w:space="0" w:color="auto"/>
              <w:right w:val="single" w:sz="4" w:space="0" w:color="auto"/>
            </w:tcBorders>
            <w:vAlign w:val="bottom"/>
            <w:tcPrChange w:id="4080" w:author="Kevin Wang (QMC)" w:date="2021-10-29T19:03:00Z">
              <w:tcPr>
                <w:tcW w:w="2901" w:type="dxa"/>
                <w:gridSpan w:val="6"/>
                <w:tcBorders>
                  <w:top w:val="single" w:sz="4" w:space="0" w:color="auto"/>
                  <w:left w:val="nil"/>
                  <w:bottom w:val="single" w:sz="4" w:space="0" w:color="auto"/>
                  <w:right w:val="single" w:sz="4" w:space="0" w:color="auto"/>
                </w:tcBorders>
                <w:vAlign w:val="bottom"/>
              </w:tcPr>
            </w:tcPrChange>
          </w:tcPr>
          <w:p>
            <w:pPr>
              <w:pStyle w:val="TAL"/>
              <w:rPr>
                <w:del w:id="4081" w:author="Kevin Wang (QMC)" w:date="2021-10-29T19:01:00Z"/>
              </w:rPr>
            </w:pPr>
            <w:del w:id="4082" w:author="Kevin Wang (QMC)" w:date="2021-10-29T19:01:00Z">
              <w:r>
                <w:rPr>
                  <w:sz w:val="16"/>
                  <w:lang w:eastAsia="ja-JP"/>
                </w:rPr>
                <w:delText>E-UTRA Band 41</w:delText>
              </w:r>
            </w:del>
          </w:p>
        </w:tc>
        <w:tc>
          <w:tcPr>
            <w:tcW w:w="962" w:type="dxa"/>
            <w:gridSpan w:val="6"/>
            <w:tcBorders>
              <w:top w:val="single" w:sz="4" w:space="0" w:color="auto"/>
              <w:left w:val="nil"/>
              <w:bottom w:val="single" w:sz="4" w:space="0" w:color="auto"/>
              <w:right w:val="single" w:sz="4" w:space="0" w:color="auto"/>
            </w:tcBorders>
            <w:vAlign w:val="center"/>
            <w:tcPrChange w:id="4083" w:author="Kevin Wang (QMC)" w:date="2021-10-29T19:03:00Z">
              <w:tcPr>
                <w:tcW w:w="948" w:type="dxa"/>
                <w:gridSpan w:val="7"/>
                <w:tcBorders>
                  <w:top w:val="single" w:sz="4" w:space="0" w:color="auto"/>
                  <w:left w:val="nil"/>
                  <w:bottom w:val="single" w:sz="4" w:space="0" w:color="auto"/>
                  <w:right w:val="single" w:sz="4" w:space="0" w:color="auto"/>
                </w:tcBorders>
                <w:vAlign w:val="center"/>
              </w:tcPr>
            </w:tcPrChange>
          </w:tcPr>
          <w:p>
            <w:pPr>
              <w:pStyle w:val="TAC"/>
              <w:rPr>
                <w:del w:id="4084" w:author="Kevin Wang (QMC)" w:date="2021-10-29T19:01:00Z"/>
                <w:rFonts w:eastAsia="Bookman Old Style"/>
              </w:rPr>
            </w:pPr>
            <w:del w:id="4085" w:author="Kevin Wang (QMC)" w:date="2021-10-29T19:01:00Z">
              <w:r>
                <w:rPr>
                  <w:color w:val="000000"/>
                  <w:szCs w:val="18"/>
                </w:rPr>
                <w:delText>F</w:delText>
              </w:r>
              <w:r>
                <w:rPr>
                  <w:color w:val="000000"/>
                  <w:szCs w:val="18"/>
                  <w:vertAlign w:val="subscript"/>
                </w:rPr>
                <w:delText>DL_low</w:delText>
              </w:r>
            </w:del>
          </w:p>
        </w:tc>
        <w:tc>
          <w:tcPr>
            <w:tcW w:w="320" w:type="dxa"/>
            <w:gridSpan w:val="6"/>
            <w:tcBorders>
              <w:top w:val="single" w:sz="4" w:space="0" w:color="auto"/>
              <w:left w:val="nil"/>
              <w:bottom w:val="single" w:sz="4" w:space="0" w:color="auto"/>
              <w:right w:val="single" w:sz="4" w:space="0" w:color="auto"/>
            </w:tcBorders>
            <w:vAlign w:val="center"/>
            <w:tcPrChange w:id="4086" w:author="Kevin Wang (QMC)" w:date="2021-10-29T19:03:00Z">
              <w:tcPr>
                <w:tcW w:w="315" w:type="dxa"/>
                <w:gridSpan w:val="7"/>
                <w:tcBorders>
                  <w:top w:val="single" w:sz="4" w:space="0" w:color="auto"/>
                  <w:left w:val="nil"/>
                  <w:bottom w:val="single" w:sz="4" w:space="0" w:color="auto"/>
                  <w:right w:val="single" w:sz="4" w:space="0" w:color="auto"/>
                </w:tcBorders>
                <w:vAlign w:val="center"/>
              </w:tcPr>
            </w:tcPrChange>
          </w:tcPr>
          <w:p>
            <w:pPr>
              <w:pStyle w:val="TAC"/>
              <w:rPr>
                <w:del w:id="4087" w:author="Kevin Wang (QMC)" w:date="2021-10-29T19:01:00Z"/>
                <w:rFonts w:eastAsia="Bookman Old Style"/>
              </w:rPr>
            </w:pPr>
            <w:del w:id="4088" w:author="Kevin Wang (QMC)" w:date="2021-10-29T19:01:00Z">
              <w:r>
                <w:rPr>
                  <w:sz w:val="16"/>
                </w:rPr>
                <w:delText>-</w:delText>
              </w:r>
            </w:del>
          </w:p>
        </w:tc>
        <w:tc>
          <w:tcPr>
            <w:tcW w:w="970" w:type="dxa"/>
            <w:gridSpan w:val="6"/>
            <w:tcBorders>
              <w:top w:val="single" w:sz="4" w:space="0" w:color="auto"/>
              <w:left w:val="nil"/>
              <w:bottom w:val="single" w:sz="4" w:space="0" w:color="auto"/>
              <w:right w:val="single" w:sz="4" w:space="0" w:color="auto"/>
            </w:tcBorders>
            <w:vAlign w:val="center"/>
            <w:tcPrChange w:id="4089" w:author="Kevin Wang (QMC)" w:date="2021-10-29T19:03:00Z">
              <w:tcPr>
                <w:tcW w:w="956" w:type="dxa"/>
                <w:gridSpan w:val="7"/>
                <w:tcBorders>
                  <w:top w:val="single" w:sz="4" w:space="0" w:color="auto"/>
                  <w:left w:val="nil"/>
                  <w:bottom w:val="single" w:sz="4" w:space="0" w:color="auto"/>
                  <w:right w:val="single" w:sz="4" w:space="0" w:color="auto"/>
                </w:tcBorders>
                <w:vAlign w:val="center"/>
              </w:tcPr>
            </w:tcPrChange>
          </w:tcPr>
          <w:p>
            <w:pPr>
              <w:pStyle w:val="TAC"/>
              <w:rPr>
                <w:del w:id="4090" w:author="Kevin Wang (QMC)" w:date="2021-10-29T19:01:00Z"/>
                <w:rFonts w:eastAsia="Bookman Old Style"/>
              </w:rPr>
            </w:pPr>
            <w:del w:id="4091" w:author="Kevin Wang (QMC)" w:date="2021-10-29T19:01:00Z">
              <w:r>
                <w:rPr>
                  <w:sz w:val="16"/>
                </w:rPr>
                <w:delText>F</w:delText>
              </w:r>
              <w:r>
                <w:rPr>
                  <w:sz w:val="16"/>
                  <w:vertAlign w:val="subscript"/>
                </w:rPr>
                <w:delText>DL_high</w:delText>
              </w:r>
            </w:del>
          </w:p>
        </w:tc>
        <w:tc>
          <w:tcPr>
            <w:tcW w:w="1334" w:type="dxa"/>
            <w:gridSpan w:val="7"/>
            <w:tcBorders>
              <w:top w:val="single" w:sz="4" w:space="0" w:color="auto"/>
              <w:left w:val="nil"/>
              <w:bottom w:val="single" w:sz="4" w:space="0" w:color="auto"/>
              <w:right w:val="single" w:sz="4" w:space="0" w:color="auto"/>
            </w:tcBorders>
            <w:vAlign w:val="center"/>
            <w:tcPrChange w:id="4092" w:author="Kevin Wang (QMC)" w:date="2021-10-29T19:03:00Z">
              <w:tcPr>
                <w:tcW w:w="1185" w:type="dxa"/>
                <w:gridSpan w:val="6"/>
                <w:tcBorders>
                  <w:top w:val="single" w:sz="4" w:space="0" w:color="auto"/>
                  <w:left w:val="nil"/>
                  <w:bottom w:val="single" w:sz="4" w:space="0" w:color="auto"/>
                  <w:right w:val="single" w:sz="4" w:space="0" w:color="auto"/>
                </w:tcBorders>
                <w:vAlign w:val="center"/>
              </w:tcPr>
            </w:tcPrChange>
          </w:tcPr>
          <w:p>
            <w:pPr>
              <w:pStyle w:val="TAC"/>
              <w:rPr>
                <w:del w:id="4093" w:author="Kevin Wang (QMC)" w:date="2021-10-29T19:01:00Z"/>
              </w:rPr>
            </w:pPr>
            <w:del w:id="4094" w:author="Kevin Wang (QMC)" w:date="2021-10-29T19:01:00Z">
              <w:r>
                <w:rPr>
                  <w:rFonts w:eastAsia="MS Mincho"/>
                  <w:sz w:val="16"/>
                  <w:lang w:eastAsia="ja-JP"/>
                </w:rPr>
                <w:delText>-50</w:delText>
              </w:r>
            </w:del>
          </w:p>
        </w:tc>
        <w:tc>
          <w:tcPr>
            <w:tcW w:w="719" w:type="dxa"/>
            <w:gridSpan w:val="4"/>
            <w:tcBorders>
              <w:top w:val="single" w:sz="4" w:space="0" w:color="auto"/>
              <w:left w:val="nil"/>
              <w:bottom w:val="single" w:sz="4" w:space="0" w:color="auto"/>
              <w:right w:val="single" w:sz="4" w:space="0" w:color="auto"/>
            </w:tcBorders>
            <w:noWrap/>
            <w:vAlign w:val="center"/>
            <w:tcPrChange w:id="4095" w:author="Kevin Wang (QMC)" w:date="2021-10-29T19:03:00Z">
              <w:tcPr>
                <w:tcW w:w="839" w:type="dxa"/>
                <w:gridSpan w:val="11"/>
                <w:tcBorders>
                  <w:top w:val="single" w:sz="4" w:space="0" w:color="auto"/>
                  <w:left w:val="nil"/>
                  <w:bottom w:val="single" w:sz="4" w:space="0" w:color="auto"/>
                  <w:right w:val="single" w:sz="4" w:space="0" w:color="auto"/>
                </w:tcBorders>
                <w:noWrap/>
                <w:vAlign w:val="center"/>
              </w:tcPr>
            </w:tcPrChange>
          </w:tcPr>
          <w:p>
            <w:pPr>
              <w:pStyle w:val="TAC"/>
              <w:rPr>
                <w:del w:id="4096" w:author="Kevin Wang (QMC)" w:date="2021-10-29T19:01:00Z"/>
              </w:rPr>
            </w:pPr>
            <w:del w:id="4097" w:author="Kevin Wang (QMC)" w:date="2021-10-29T19:01:00Z">
              <w:r>
                <w:rPr>
                  <w:rFonts w:eastAsia="MS Mincho"/>
                  <w:sz w:val="16"/>
                  <w:lang w:eastAsia="ja-JP"/>
                </w:rPr>
                <w:delText>1</w:delText>
              </w:r>
            </w:del>
          </w:p>
        </w:tc>
        <w:tc>
          <w:tcPr>
            <w:tcW w:w="1316" w:type="dxa"/>
            <w:gridSpan w:val="6"/>
            <w:tcBorders>
              <w:top w:val="single" w:sz="4" w:space="0" w:color="auto"/>
              <w:left w:val="nil"/>
              <w:bottom w:val="single" w:sz="4" w:space="0" w:color="auto"/>
              <w:right w:val="single" w:sz="4" w:space="0" w:color="auto"/>
            </w:tcBorders>
            <w:noWrap/>
            <w:vAlign w:val="center"/>
            <w:tcPrChange w:id="4098" w:author="Kevin Wang (QMC)" w:date="2021-10-29T19:03:00Z">
              <w:tcPr>
                <w:tcW w:w="1297" w:type="dxa"/>
                <w:gridSpan w:val="6"/>
                <w:tcBorders>
                  <w:top w:val="single" w:sz="4" w:space="0" w:color="auto"/>
                  <w:left w:val="nil"/>
                  <w:bottom w:val="single" w:sz="4" w:space="0" w:color="auto"/>
                  <w:right w:val="single" w:sz="4" w:space="0" w:color="auto"/>
                </w:tcBorders>
                <w:noWrap/>
                <w:vAlign w:val="center"/>
              </w:tcPr>
            </w:tcPrChange>
          </w:tcPr>
          <w:p>
            <w:pPr>
              <w:pStyle w:val="TAC"/>
              <w:rPr>
                <w:del w:id="4099" w:author="Kevin Wang (QMC)" w:date="2021-10-29T19:01:00Z"/>
              </w:rPr>
            </w:pPr>
          </w:p>
        </w:tc>
      </w:tr>
      <w:tr>
        <w:trPr>
          <w:trHeight w:val="188"/>
          <w:jc w:val="center"/>
          <w:ins w:id="4100" w:author="Kevin Wang (QMC)" w:date="2021-10-29T18:56:00Z"/>
          <w:trPrChange w:id="4101" w:author="Kevin Wang (QMC)" w:date="2021-10-29T19:03:00Z">
            <w:trPr>
              <w:trHeight w:val="188"/>
              <w:jc w:val="center"/>
            </w:trPr>
          </w:trPrChange>
        </w:trPr>
        <w:tc>
          <w:tcPr>
            <w:tcW w:w="1578" w:type="dxa"/>
            <w:gridSpan w:val="3"/>
            <w:vMerge w:val="restart"/>
            <w:tcBorders>
              <w:top w:val="single" w:sz="4" w:space="0" w:color="auto"/>
              <w:left w:val="single" w:sz="4" w:space="0" w:color="auto"/>
              <w:right w:val="single" w:sz="4" w:space="0" w:color="auto"/>
            </w:tcBorders>
            <w:tcPrChange w:id="4102" w:author="Kevin Wang (QMC)" w:date="2021-10-29T19:03:00Z">
              <w:tcPr>
                <w:tcW w:w="1562" w:type="dxa"/>
                <w:gridSpan w:val="4"/>
                <w:vMerge w:val="restart"/>
                <w:tcBorders>
                  <w:top w:val="single" w:sz="4" w:space="0" w:color="auto"/>
                  <w:left w:val="single" w:sz="4" w:space="0" w:color="auto"/>
                  <w:right w:val="single" w:sz="4" w:space="0" w:color="auto"/>
                </w:tcBorders>
              </w:tcPr>
            </w:tcPrChange>
          </w:tcPr>
          <w:p>
            <w:pPr>
              <w:pStyle w:val="TAH"/>
              <w:rPr>
                <w:ins w:id="4103" w:author="Kevin Wang (QMC)" w:date="2021-10-29T18:56:00Z"/>
                <w:lang w:eastAsia="ja-JP"/>
              </w:rPr>
            </w:pPr>
            <w:ins w:id="4104" w:author="Kevin Wang (QMC)" w:date="2021-10-29T19:01:00Z">
              <w:r>
                <w:rPr>
                  <w:lang w:eastAsia="ja-JP"/>
                </w:rPr>
                <w:t>DC_14_n2</w:t>
              </w:r>
            </w:ins>
          </w:p>
        </w:tc>
        <w:tc>
          <w:tcPr>
            <w:tcW w:w="2740" w:type="dxa"/>
            <w:gridSpan w:val="4"/>
            <w:tcBorders>
              <w:top w:val="single" w:sz="4" w:space="0" w:color="auto"/>
              <w:left w:val="nil"/>
              <w:bottom w:val="single" w:sz="4" w:space="0" w:color="auto"/>
              <w:right w:val="single" w:sz="4" w:space="0" w:color="auto"/>
            </w:tcBorders>
            <w:vAlign w:val="bottom"/>
            <w:tcPrChange w:id="4105"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06" w:author="Kevin Wang (QMC)" w:date="2021-10-29T18:56:00Z"/>
                <w:sz w:val="16"/>
                <w:lang w:eastAsia="ja-JP"/>
              </w:rPr>
            </w:pPr>
            <w:ins w:id="4107" w:author="Kevin Wang (QMC)" w:date="2021-10-29T19:01:00Z">
              <w:r>
                <w:rPr>
                  <w:sz w:val="16"/>
                  <w:lang w:eastAsia="ja-JP"/>
                </w:rPr>
                <w:t>E-UTRA Band 41</w:t>
              </w:r>
            </w:ins>
          </w:p>
        </w:tc>
        <w:tc>
          <w:tcPr>
            <w:tcW w:w="962" w:type="dxa"/>
            <w:gridSpan w:val="6"/>
            <w:tcBorders>
              <w:top w:val="single" w:sz="4" w:space="0" w:color="auto"/>
              <w:left w:val="nil"/>
              <w:bottom w:val="single" w:sz="4" w:space="0" w:color="auto"/>
              <w:right w:val="single" w:sz="4" w:space="0" w:color="auto"/>
            </w:tcBorders>
            <w:vAlign w:val="center"/>
            <w:tcPrChange w:id="4108"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09" w:author="Kevin Wang (QMC)" w:date="2021-10-29T18:56:00Z"/>
                <w:color w:val="000000"/>
                <w:szCs w:val="18"/>
              </w:rPr>
            </w:pPr>
            <w:ins w:id="4110"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11"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12" w:author="Kevin Wang (QMC)" w:date="2021-10-29T18:56:00Z"/>
                <w:sz w:val="16"/>
              </w:rPr>
            </w:pPr>
            <w:ins w:id="4113"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14"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15" w:author="Kevin Wang (QMC)" w:date="2021-10-29T18:56:00Z"/>
                <w:sz w:val="16"/>
              </w:rPr>
            </w:pPr>
            <w:ins w:id="4116"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17"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18" w:author="Kevin Wang (QMC)" w:date="2021-10-29T18:56:00Z"/>
                <w:rFonts w:eastAsia="MS Mincho"/>
                <w:sz w:val="16"/>
                <w:lang w:eastAsia="ja-JP"/>
              </w:rPr>
            </w:pPr>
            <w:ins w:id="4119"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20"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21" w:author="Kevin Wang (QMC)" w:date="2021-10-29T18:56:00Z"/>
                <w:rFonts w:eastAsia="MS Mincho"/>
                <w:sz w:val="16"/>
                <w:lang w:eastAsia="ja-JP"/>
              </w:rPr>
            </w:pPr>
            <w:ins w:id="4122"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23"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24" w:author="Kevin Wang (QMC)" w:date="2021-10-29T18:56:00Z"/>
              </w:rPr>
            </w:pPr>
          </w:p>
        </w:tc>
      </w:tr>
      <w:tr>
        <w:trPr>
          <w:trHeight w:val="188"/>
          <w:jc w:val="center"/>
          <w:ins w:id="4125" w:author="Kevin Wang (QMC)" w:date="2021-10-29T19:00:00Z"/>
          <w:trPrChange w:id="4126" w:author="Kevin Wang (QMC)" w:date="2021-10-29T19:03:00Z">
            <w:trPr>
              <w:trHeight w:val="188"/>
              <w:jc w:val="center"/>
            </w:trPr>
          </w:trPrChange>
        </w:trPr>
        <w:tc>
          <w:tcPr>
            <w:tcW w:w="1578" w:type="dxa"/>
            <w:gridSpan w:val="3"/>
            <w:vMerge/>
            <w:tcBorders>
              <w:left w:val="single" w:sz="4" w:space="0" w:color="auto"/>
              <w:bottom w:val="single" w:sz="4" w:space="0" w:color="auto"/>
              <w:right w:val="single" w:sz="4" w:space="0" w:color="auto"/>
            </w:tcBorders>
            <w:tcPrChange w:id="4127" w:author="Kevin Wang (QMC)" w:date="2021-10-29T19:03:00Z">
              <w:tcPr>
                <w:tcW w:w="1562" w:type="dxa"/>
                <w:gridSpan w:val="4"/>
                <w:vMerge/>
                <w:tcBorders>
                  <w:left w:val="single" w:sz="4" w:space="0" w:color="auto"/>
                  <w:bottom w:val="single" w:sz="4" w:space="0" w:color="auto"/>
                  <w:right w:val="single" w:sz="4" w:space="0" w:color="auto"/>
                </w:tcBorders>
              </w:tcPr>
            </w:tcPrChange>
          </w:tcPr>
          <w:p>
            <w:pPr>
              <w:pStyle w:val="TAH"/>
              <w:rPr>
                <w:ins w:id="4128" w:author="Kevin Wang (QMC)" w:date="2021-10-29T19:00:00Z"/>
                <w:lang w:eastAsia="ja-JP"/>
              </w:rPr>
            </w:pPr>
          </w:p>
        </w:tc>
        <w:tc>
          <w:tcPr>
            <w:tcW w:w="2740" w:type="dxa"/>
            <w:gridSpan w:val="4"/>
            <w:tcBorders>
              <w:top w:val="single" w:sz="4" w:space="0" w:color="auto"/>
              <w:left w:val="nil"/>
              <w:bottom w:val="single" w:sz="4" w:space="0" w:color="auto"/>
              <w:right w:val="single" w:sz="4" w:space="0" w:color="auto"/>
            </w:tcBorders>
            <w:vAlign w:val="bottom"/>
            <w:tcPrChange w:id="4129"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30" w:author="Kevin Wang (QMC)" w:date="2021-10-29T19:00:00Z"/>
                <w:sz w:val="16"/>
                <w:lang w:eastAsia="ja-JP"/>
              </w:rPr>
            </w:pPr>
            <w:ins w:id="4131" w:author="Kevin Wang (QMC)" w:date="2021-10-29T19:01:00Z">
              <w:r>
                <w:t>NR Band n77</w:t>
              </w:r>
            </w:ins>
          </w:p>
        </w:tc>
        <w:tc>
          <w:tcPr>
            <w:tcW w:w="962" w:type="dxa"/>
            <w:gridSpan w:val="6"/>
            <w:tcBorders>
              <w:top w:val="single" w:sz="4" w:space="0" w:color="auto"/>
              <w:left w:val="nil"/>
              <w:bottom w:val="single" w:sz="4" w:space="0" w:color="auto"/>
              <w:right w:val="single" w:sz="4" w:space="0" w:color="auto"/>
            </w:tcBorders>
            <w:vAlign w:val="center"/>
            <w:tcPrChange w:id="4132"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33" w:author="Kevin Wang (QMC)" w:date="2021-10-29T19:00:00Z"/>
                <w:color w:val="000000"/>
                <w:szCs w:val="18"/>
              </w:rPr>
            </w:pPr>
            <w:ins w:id="4134"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35"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36" w:author="Kevin Wang (QMC)" w:date="2021-10-29T19:00:00Z"/>
                <w:sz w:val="16"/>
              </w:rPr>
            </w:pPr>
            <w:ins w:id="4137"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38"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39" w:author="Kevin Wang (QMC)" w:date="2021-10-29T19:00:00Z"/>
                <w:sz w:val="16"/>
              </w:rPr>
            </w:pPr>
            <w:ins w:id="4140"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41"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42" w:author="Kevin Wang (QMC)" w:date="2021-10-29T19:00:00Z"/>
                <w:rFonts w:eastAsia="MS Mincho"/>
                <w:sz w:val="16"/>
                <w:lang w:eastAsia="ja-JP"/>
              </w:rPr>
            </w:pPr>
            <w:ins w:id="4143"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44"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45" w:author="Kevin Wang (QMC)" w:date="2021-10-29T19:00:00Z"/>
                <w:rFonts w:eastAsia="MS Mincho"/>
                <w:sz w:val="16"/>
                <w:lang w:eastAsia="ja-JP"/>
              </w:rPr>
            </w:pPr>
            <w:ins w:id="4146"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47"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48" w:author="Kevin Wang (QMC)" w:date="2021-10-29T19:00:00Z"/>
              </w:rPr>
            </w:pPr>
          </w:p>
        </w:tc>
      </w:tr>
      <w:tr>
        <w:trPr>
          <w:gridBefore w:val="1"/>
          <w:wBefore w:w="110" w:type="dxa"/>
          <w:trHeight w:val="188"/>
          <w:jc w:val="center"/>
          <w:ins w:id="4149" w:author="Kevin Wang (QMC)" w:date="2021-10-29T19:05:00Z"/>
        </w:trPr>
        <w:tc>
          <w:tcPr>
            <w:tcW w:w="1625" w:type="dxa"/>
            <w:gridSpan w:val="5"/>
            <w:vMerge w:val="restart"/>
            <w:tcBorders>
              <w:top w:val="single" w:sz="4" w:space="0" w:color="auto"/>
              <w:left w:val="single" w:sz="4" w:space="0" w:color="auto"/>
              <w:right w:val="single" w:sz="4" w:space="0" w:color="auto"/>
            </w:tcBorders>
          </w:tcPr>
          <w:p>
            <w:pPr>
              <w:pStyle w:val="TAH"/>
              <w:rPr>
                <w:ins w:id="4150" w:author="Kevin Wang (QMC)" w:date="2021-10-29T19:05:00Z"/>
                <w:lang w:eastAsia="ja-JP"/>
              </w:rPr>
            </w:pPr>
            <w:ins w:id="4151" w:author="Kevin Wang (QMC)" w:date="2021-10-29T19:06:00Z">
              <w:r>
                <w:rPr>
                  <w:lang w:eastAsia="ja-JP"/>
                </w:rPr>
                <w:t>DC_14_n66</w:t>
              </w:r>
            </w:ins>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52" w:author="Kevin Wang (QMC)" w:date="2021-10-29T19:05:00Z"/>
                <w:sz w:val="16"/>
                <w:lang w:eastAsia="ja-JP"/>
              </w:rPr>
            </w:pPr>
            <w:ins w:id="4153" w:author="Kevin Wang (QMC)" w:date="2021-10-29T19:06:00Z">
              <w:r>
                <w:rPr>
                  <w:sz w:val="16"/>
                  <w:lang w:eastAsia="ja-JP"/>
                </w:rPr>
                <w:t>E-UTRA Band 41</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54" w:author="Kevin Wang (QMC)" w:date="2021-10-29T19:05:00Z"/>
                <w:color w:val="000000"/>
                <w:szCs w:val="18"/>
              </w:rPr>
            </w:pPr>
            <w:ins w:id="4155"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56" w:author="Kevin Wang (QMC)" w:date="2021-10-29T19:05:00Z"/>
                <w:sz w:val="16"/>
              </w:rPr>
            </w:pPr>
            <w:ins w:id="4157"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58" w:author="Kevin Wang (QMC)" w:date="2021-10-29T19:05:00Z"/>
                <w:sz w:val="16"/>
              </w:rPr>
            </w:pPr>
            <w:ins w:id="4159"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60" w:author="Kevin Wang (QMC)" w:date="2021-10-29T19:05:00Z"/>
                <w:rFonts w:eastAsia="MS Mincho"/>
                <w:sz w:val="16"/>
                <w:lang w:eastAsia="ja-JP"/>
              </w:rPr>
            </w:pPr>
            <w:ins w:id="4161"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62" w:author="Kevin Wang (QMC)" w:date="2021-10-29T19:05:00Z"/>
                <w:rFonts w:eastAsia="MS Mincho"/>
                <w:sz w:val="16"/>
                <w:lang w:eastAsia="ja-JP"/>
              </w:rPr>
            </w:pPr>
            <w:ins w:id="4163"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64" w:author="Kevin Wang (QMC)" w:date="2021-10-29T19:05:00Z"/>
              </w:rPr>
            </w:pPr>
          </w:p>
        </w:tc>
      </w:tr>
      <w:tr>
        <w:trPr>
          <w:gridBefore w:val="1"/>
          <w:wBefore w:w="110" w:type="dxa"/>
          <w:trHeight w:val="188"/>
          <w:jc w:val="center"/>
          <w:ins w:id="4165" w:author="Kevin Wang (QMC)" w:date="2021-10-29T19:05:00Z"/>
        </w:trPr>
        <w:tc>
          <w:tcPr>
            <w:tcW w:w="1625" w:type="dxa"/>
            <w:gridSpan w:val="5"/>
            <w:vMerge/>
            <w:tcBorders>
              <w:left w:val="single" w:sz="4" w:space="0" w:color="auto"/>
              <w:bottom w:val="single" w:sz="4" w:space="0" w:color="auto"/>
              <w:right w:val="single" w:sz="4" w:space="0" w:color="auto"/>
            </w:tcBorders>
          </w:tcPr>
          <w:p>
            <w:pPr>
              <w:pStyle w:val="TAH"/>
              <w:rPr>
                <w:ins w:id="4166" w:author="Kevin Wang (QMC)" w:date="2021-10-29T19:05:00Z"/>
                <w:lang w:eastAsia="ja-JP"/>
              </w:rPr>
            </w:pPr>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67" w:author="Kevin Wang (QMC)" w:date="2021-10-29T19:05:00Z"/>
                <w:sz w:val="16"/>
                <w:lang w:eastAsia="ja-JP"/>
              </w:rPr>
            </w:pPr>
            <w:ins w:id="4168" w:author="Kevin Wang (QMC)" w:date="2021-10-29T19:06:00Z">
              <w:r>
                <w:t>NR Band n77</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69" w:author="Kevin Wang (QMC)" w:date="2021-10-29T19:05:00Z"/>
                <w:color w:val="000000"/>
                <w:szCs w:val="18"/>
              </w:rPr>
            </w:pPr>
            <w:ins w:id="4170"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71" w:author="Kevin Wang (QMC)" w:date="2021-10-29T19:05:00Z"/>
                <w:sz w:val="16"/>
              </w:rPr>
            </w:pPr>
            <w:ins w:id="4172"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73" w:author="Kevin Wang (QMC)" w:date="2021-10-29T19:05:00Z"/>
                <w:sz w:val="16"/>
              </w:rPr>
            </w:pPr>
            <w:ins w:id="4174"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75" w:author="Kevin Wang (QMC)" w:date="2021-10-29T19:05:00Z"/>
                <w:rFonts w:eastAsia="MS Mincho"/>
                <w:sz w:val="16"/>
                <w:lang w:eastAsia="ja-JP"/>
              </w:rPr>
            </w:pPr>
            <w:ins w:id="4176"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77" w:author="Kevin Wang (QMC)" w:date="2021-10-29T19:05:00Z"/>
                <w:rFonts w:eastAsia="MS Mincho"/>
                <w:sz w:val="16"/>
                <w:lang w:eastAsia="ja-JP"/>
              </w:rPr>
            </w:pPr>
            <w:ins w:id="4178"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79" w:author="Kevin Wang (QMC)" w:date="2021-10-29T19:05:00Z"/>
              </w:rPr>
            </w:pPr>
          </w:p>
        </w:tc>
      </w:tr>
      <w:tr>
        <w:trPr>
          <w:trHeight w:val="188"/>
          <w:jc w:val="center"/>
          <w:del w:id="4180" w:author="Kevin Wang (QMC)" w:date="2021-10-29T19:06:00Z"/>
        </w:trPr>
        <w:tc>
          <w:tcPr>
            <w:tcW w:w="1644" w:type="dxa"/>
            <w:gridSpan w:val="5"/>
            <w:tcBorders>
              <w:top w:val="single" w:sz="4" w:space="0" w:color="auto"/>
              <w:left w:val="single" w:sz="4" w:space="0" w:color="auto"/>
              <w:bottom w:val="single" w:sz="4" w:space="0" w:color="auto"/>
              <w:right w:val="single" w:sz="4" w:space="0" w:color="auto"/>
            </w:tcBorders>
          </w:tcPr>
          <w:p>
            <w:pPr>
              <w:pStyle w:val="TAH"/>
              <w:rPr>
                <w:del w:id="4181" w:author="Kevin Wang (QMC)" w:date="2021-10-29T19:06:00Z"/>
              </w:rPr>
            </w:pPr>
            <w:del w:id="4182" w:author="Kevin Wang (QMC)" w:date="2021-10-29T19:06:00Z">
              <w:r>
                <w:rPr>
                  <w:lang w:eastAsia="ja-JP"/>
                </w:rPr>
                <w:delText>DC_14_n66</w:delText>
              </w:r>
            </w:del>
          </w:p>
        </w:tc>
        <w:tc>
          <w:tcPr>
            <w:tcW w:w="2865" w:type="dxa"/>
            <w:gridSpan w:val="5"/>
            <w:tcBorders>
              <w:top w:val="single" w:sz="4" w:space="0" w:color="auto"/>
              <w:left w:val="nil"/>
              <w:bottom w:val="single" w:sz="4" w:space="0" w:color="auto"/>
              <w:right w:val="single" w:sz="4" w:space="0" w:color="auto"/>
            </w:tcBorders>
            <w:vAlign w:val="bottom"/>
          </w:tcPr>
          <w:p>
            <w:pPr>
              <w:pStyle w:val="TAL"/>
              <w:rPr>
                <w:del w:id="4183" w:author="Kevin Wang (QMC)" w:date="2021-10-29T19:06:00Z"/>
              </w:rPr>
            </w:pPr>
            <w:del w:id="4184" w:author="Kevin Wang (QMC)" w:date="2021-10-29T19:06:00Z">
              <w:r>
                <w:rPr>
                  <w:sz w:val="16"/>
                  <w:lang w:eastAsia="ja-JP"/>
                </w:rPr>
                <w:delText>E-UTRA Band 41</w:delText>
              </w:r>
            </w:del>
          </w:p>
        </w:tc>
        <w:tc>
          <w:tcPr>
            <w:tcW w:w="941" w:type="dxa"/>
            <w:gridSpan w:val="6"/>
            <w:tcBorders>
              <w:top w:val="single" w:sz="4" w:space="0" w:color="auto"/>
              <w:left w:val="nil"/>
              <w:bottom w:val="single" w:sz="4" w:space="0" w:color="auto"/>
              <w:right w:val="single" w:sz="4" w:space="0" w:color="auto"/>
            </w:tcBorders>
            <w:vAlign w:val="center"/>
          </w:tcPr>
          <w:p>
            <w:pPr>
              <w:pStyle w:val="TAC"/>
              <w:rPr>
                <w:del w:id="4185" w:author="Kevin Wang (QMC)" w:date="2021-10-29T19:06:00Z"/>
                <w:rFonts w:eastAsia="Bookman Old Style"/>
              </w:rPr>
            </w:pPr>
            <w:del w:id="4186" w:author="Kevin Wang (QMC)" w:date="2021-10-29T19:06:00Z">
              <w:r>
                <w:rPr>
                  <w:color w:val="000000"/>
                  <w:szCs w:val="18"/>
                </w:rPr>
                <w:delText>F</w:delText>
              </w:r>
              <w:r>
                <w:rPr>
                  <w:color w:val="000000"/>
                  <w:szCs w:val="18"/>
                  <w:vertAlign w:val="subscript"/>
                </w:rPr>
                <w:delText>DL_low</w:delText>
              </w:r>
            </w:del>
          </w:p>
        </w:tc>
        <w:tc>
          <w:tcPr>
            <w:tcW w:w="313" w:type="dxa"/>
            <w:gridSpan w:val="6"/>
            <w:tcBorders>
              <w:top w:val="single" w:sz="4" w:space="0" w:color="auto"/>
              <w:left w:val="nil"/>
              <w:bottom w:val="single" w:sz="4" w:space="0" w:color="auto"/>
              <w:right w:val="single" w:sz="4" w:space="0" w:color="auto"/>
            </w:tcBorders>
            <w:vAlign w:val="center"/>
          </w:tcPr>
          <w:p>
            <w:pPr>
              <w:pStyle w:val="TAC"/>
              <w:rPr>
                <w:del w:id="4187" w:author="Kevin Wang (QMC)" w:date="2021-10-29T19:06:00Z"/>
                <w:rFonts w:eastAsia="Bookman Old Style"/>
              </w:rPr>
            </w:pPr>
            <w:del w:id="4188" w:author="Kevin Wang (QMC)" w:date="2021-10-29T19:06:00Z">
              <w:r>
                <w:rPr>
                  <w:sz w:val="16"/>
                </w:rPr>
                <w:delText>-</w:delText>
              </w:r>
            </w:del>
          </w:p>
        </w:tc>
        <w:tc>
          <w:tcPr>
            <w:tcW w:w="953" w:type="dxa"/>
            <w:gridSpan w:val="6"/>
            <w:tcBorders>
              <w:top w:val="single" w:sz="4" w:space="0" w:color="auto"/>
              <w:left w:val="nil"/>
              <w:bottom w:val="single" w:sz="4" w:space="0" w:color="auto"/>
              <w:right w:val="single" w:sz="4" w:space="0" w:color="auto"/>
            </w:tcBorders>
            <w:vAlign w:val="center"/>
          </w:tcPr>
          <w:p>
            <w:pPr>
              <w:pStyle w:val="TAC"/>
              <w:rPr>
                <w:del w:id="4189" w:author="Kevin Wang (QMC)" w:date="2021-10-29T19:06:00Z"/>
                <w:rFonts w:eastAsia="Bookman Old Style"/>
              </w:rPr>
            </w:pPr>
            <w:del w:id="4190" w:author="Kevin Wang (QMC)" w:date="2021-10-29T19:06:00Z">
              <w:r>
                <w:rPr>
                  <w:sz w:val="16"/>
                </w:rPr>
                <w:delText>F</w:delText>
              </w:r>
              <w:r>
                <w:rPr>
                  <w:sz w:val="16"/>
                  <w:vertAlign w:val="subscript"/>
                </w:rPr>
                <w:delText>DL_high</w:delText>
              </w:r>
            </w:del>
          </w:p>
        </w:tc>
        <w:tc>
          <w:tcPr>
            <w:tcW w:w="1176" w:type="dxa"/>
            <w:gridSpan w:val="3"/>
            <w:tcBorders>
              <w:top w:val="single" w:sz="4" w:space="0" w:color="auto"/>
              <w:left w:val="nil"/>
              <w:bottom w:val="single" w:sz="4" w:space="0" w:color="auto"/>
              <w:right w:val="single" w:sz="4" w:space="0" w:color="auto"/>
            </w:tcBorders>
            <w:vAlign w:val="center"/>
          </w:tcPr>
          <w:p>
            <w:pPr>
              <w:pStyle w:val="TAC"/>
              <w:rPr>
                <w:del w:id="4191" w:author="Kevin Wang (QMC)" w:date="2021-10-29T19:06:00Z"/>
              </w:rPr>
            </w:pPr>
            <w:del w:id="4192" w:author="Kevin Wang (QMC)" w:date="2021-10-29T19:06:00Z">
              <w:r>
                <w:rPr>
                  <w:rFonts w:eastAsia="MS Mincho"/>
                  <w:sz w:val="16"/>
                  <w:lang w:eastAsia="ja-JP"/>
                </w:rPr>
                <w:delText>-50</w:delText>
              </w:r>
            </w:del>
          </w:p>
        </w:tc>
        <w:tc>
          <w:tcPr>
            <w:tcW w:w="762" w:type="dxa"/>
            <w:gridSpan w:val="7"/>
            <w:tcBorders>
              <w:top w:val="single" w:sz="4" w:space="0" w:color="auto"/>
              <w:left w:val="nil"/>
              <w:bottom w:val="single" w:sz="4" w:space="0" w:color="auto"/>
              <w:right w:val="single" w:sz="4" w:space="0" w:color="auto"/>
            </w:tcBorders>
            <w:noWrap/>
            <w:vAlign w:val="center"/>
          </w:tcPr>
          <w:p>
            <w:pPr>
              <w:pStyle w:val="TAC"/>
              <w:rPr>
                <w:del w:id="4193" w:author="Kevin Wang (QMC)" w:date="2021-10-29T19:06:00Z"/>
              </w:rPr>
            </w:pPr>
            <w:del w:id="4194" w:author="Kevin Wang (QMC)" w:date="2021-10-29T19:06:00Z">
              <w:r>
                <w:rPr>
                  <w:rFonts w:eastAsia="MS Mincho"/>
                  <w:sz w:val="16"/>
                  <w:lang w:eastAsia="ja-JP"/>
                </w:rPr>
                <w:delText>1</w:delText>
              </w:r>
            </w:del>
          </w:p>
        </w:tc>
        <w:tc>
          <w:tcPr>
            <w:tcW w:w="1285" w:type="dxa"/>
            <w:gridSpan w:val="4"/>
            <w:tcBorders>
              <w:top w:val="single" w:sz="4" w:space="0" w:color="auto"/>
              <w:left w:val="nil"/>
              <w:bottom w:val="single" w:sz="4" w:space="0" w:color="auto"/>
              <w:right w:val="single" w:sz="4" w:space="0" w:color="auto"/>
            </w:tcBorders>
            <w:noWrap/>
            <w:vAlign w:val="center"/>
          </w:tcPr>
          <w:p>
            <w:pPr>
              <w:pStyle w:val="TAC"/>
              <w:rPr>
                <w:del w:id="4195" w:author="Kevin Wang (QMC)" w:date="2021-10-29T19:06:00Z"/>
              </w:rPr>
            </w:pPr>
          </w:p>
        </w:tc>
      </w:tr>
      <w:tr>
        <w:trPr>
          <w:gridBefore w:val="1"/>
          <w:wBefore w:w="110" w:type="dxa"/>
          <w:trHeight w:val="188"/>
          <w:jc w:val="center"/>
          <w:trPrChange w:id="4196"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197"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MS Mincho"/>
                <w:lang w:eastAsia="ja-JP"/>
              </w:rPr>
              <w:t>DC_19_n78</w:t>
            </w:r>
          </w:p>
        </w:tc>
        <w:tc>
          <w:tcPr>
            <w:tcW w:w="2833" w:type="dxa"/>
            <w:gridSpan w:val="5"/>
            <w:tcBorders>
              <w:top w:val="single" w:sz="4" w:space="0" w:color="auto"/>
              <w:left w:val="nil"/>
              <w:bottom w:val="single" w:sz="4" w:space="0" w:color="auto"/>
              <w:right w:val="single" w:sz="4" w:space="0" w:color="auto"/>
            </w:tcBorders>
            <w:vAlign w:val="bottom"/>
            <w:tcPrChange w:id="419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E-UTRA Band 1, 3, 34, 65</w:t>
            </w:r>
          </w:p>
        </w:tc>
        <w:tc>
          <w:tcPr>
            <w:tcW w:w="931" w:type="dxa"/>
            <w:gridSpan w:val="6"/>
            <w:tcBorders>
              <w:top w:val="single" w:sz="4" w:space="0" w:color="auto"/>
              <w:left w:val="nil"/>
              <w:bottom w:val="single" w:sz="4" w:space="0" w:color="auto"/>
              <w:right w:val="single" w:sz="4" w:space="0" w:color="auto"/>
            </w:tcBorders>
            <w:vAlign w:val="center"/>
            <w:tcPrChange w:id="419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0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0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0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0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0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05"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06"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0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tcPrChange w:id="4208"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tcPrChange w:id="4209"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tcPrChange w:id="4210"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Change w:id="421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-41</w:t>
            </w:r>
          </w:p>
        </w:tc>
        <w:tc>
          <w:tcPr>
            <w:tcW w:w="754" w:type="dxa"/>
            <w:gridSpan w:val="6"/>
            <w:tcBorders>
              <w:top w:val="single" w:sz="4" w:space="0" w:color="auto"/>
              <w:left w:val="nil"/>
              <w:bottom w:val="single" w:sz="4" w:space="0" w:color="auto"/>
              <w:right w:val="single" w:sz="4" w:space="0" w:color="auto"/>
            </w:tcBorders>
            <w:noWrap/>
            <w:vAlign w:val="center"/>
            <w:tcPrChange w:id="421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0.3</w:t>
            </w:r>
          </w:p>
        </w:tc>
        <w:tc>
          <w:tcPr>
            <w:tcW w:w="1271" w:type="dxa"/>
            <w:gridSpan w:val="3"/>
            <w:tcBorders>
              <w:top w:val="single" w:sz="4" w:space="0" w:color="auto"/>
              <w:left w:val="nil"/>
              <w:bottom w:val="single" w:sz="4" w:space="0" w:color="auto"/>
              <w:right w:val="single" w:sz="4" w:space="0" w:color="auto"/>
            </w:tcBorders>
            <w:noWrap/>
            <w:vAlign w:val="center"/>
            <w:tcPrChange w:id="421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rPr>
          <w:gridBefore w:val="1"/>
          <w:wBefore w:w="110" w:type="dxa"/>
          <w:trHeight w:val="188"/>
          <w:jc w:val="center"/>
          <w:trPrChange w:id="4214"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15"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1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2545</w:t>
            </w:r>
          </w:p>
        </w:tc>
        <w:tc>
          <w:tcPr>
            <w:tcW w:w="310" w:type="dxa"/>
            <w:gridSpan w:val="6"/>
            <w:tcBorders>
              <w:top w:val="single" w:sz="4" w:space="0" w:color="auto"/>
              <w:left w:val="nil"/>
              <w:bottom w:val="single" w:sz="4" w:space="0" w:color="auto"/>
              <w:right w:val="single" w:sz="4" w:space="0" w:color="auto"/>
            </w:tcBorders>
            <w:vAlign w:val="center"/>
            <w:tcPrChange w:id="42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1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Change w:id="422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2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2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23"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vAlign w:val="center"/>
            <w:tcPrChange w:id="4224" w:author="Kevin Wang (QMC)" w:date="2021-10-29T19:03:00Z">
              <w:tcPr>
                <w:tcW w:w="1626" w:type="dxa"/>
                <w:gridSpan w:val="6"/>
                <w:tcBorders>
                  <w:left w:val="single" w:sz="4" w:space="0" w:color="auto"/>
                  <w:bottom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225"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2595</w:t>
            </w:r>
          </w:p>
        </w:tc>
        <w:tc>
          <w:tcPr>
            <w:tcW w:w="310" w:type="dxa"/>
            <w:gridSpan w:val="6"/>
            <w:tcBorders>
              <w:top w:val="single" w:sz="4" w:space="0" w:color="auto"/>
              <w:left w:val="nil"/>
              <w:bottom w:val="single" w:sz="4" w:space="0" w:color="auto"/>
              <w:right w:val="single" w:sz="4" w:space="0" w:color="auto"/>
            </w:tcBorders>
            <w:vAlign w:val="center"/>
            <w:tcPrChange w:id="42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2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Change w:id="422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3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3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32"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bottom w:val="single" w:sz="4" w:space="0" w:color="auto"/>
              <w:right w:val="single" w:sz="4" w:space="0" w:color="auto"/>
            </w:tcBorders>
            <w:tcPrChange w:id="4233" w:author="Kevin Wang (QMC)" w:date="2021-10-29T19:03:00Z">
              <w:tcPr>
                <w:tcW w:w="1626" w:type="dxa"/>
                <w:gridSpan w:val="6"/>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rFonts w:eastAsia="Calibri Light"/>
              </w:rPr>
              <w:t>DC_19_n79</w:t>
            </w:r>
          </w:p>
        </w:tc>
        <w:tc>
          <w:tcPr>
            <w:tcW w:w="2849" w:type="dxa"/>
            <w:gridSpan w:val="6"/>
            <w:tcBorders>
              <w:top w:val="single" w:sz="4" w:space="0" w:color="auto"/>
              <w:left w:val="nil"/>
              <w:bottom w:val="single" w:sz="4" w:space="0" w:color="auto"/>
              <w:right w:val="single" w:sz="4" w:space="0" w:color="auto"/>
            </w:tcBorders>
            <w:vAlign w:val="center"/>
            <w:tcPrChange w:id="4234"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rFonts w:cs="Arial"/>
                <w:color w:val="000000"/>
                <w:szCs w:val="18"/>
              </w:rPr>
              <w:t>E-UTRA Band 42</w:t>
            </w:r>
          </w:p>
        </w:tc>
        <w:tc>
          <w:tcPr>
            <w:tcW w:w="932" w:type="dxa"/>
            <w:gridSpan w:val="6"/>
            <w:tcBorders>
              <w:top w:val="single" w:sz="4" w:space="0" w:color="auto"/>
              <w:left w:val="nil"/>
              <w:bottom w:val="single" w:sz="4" w:space="0" w:color="auto"/>
              <w:right w:val="single" w:sz="4" w:space="0" w:color="auto"/>
            </w:tcBorders>
            <w:vAlign w:val="center"/>
            <w:tcPrChange w:id="4235"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3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37"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38"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3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40"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4241"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242"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pPr>
            <w:r>
              <w:t>DC_20_n1</w:t>
            </w:r>
          </w:p>
        </w:tc>
        <w:tc>
          <w:tcPr>
            <w:tcW w:w="2833" w:type="dxa"/>
            <w:gridSpan w:val="5"/>
            <w:tcBorders>
              <w:top w:val="single" w:sz="4" w:space="0" w:color="auto"/>
              <w:left w:val="nil"/>
              <w:bottom w:val="single" w:sz="4" w:space="0" w:color="auto"/>
              <w:right w:val="single" w:sz="4" w:space="0" w:color="auto"/>
            </w:tcBorders>
            <w:vAlign w:val="bottom"/>
            <w:tcPrChange w:id="424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931" w:type="dxa"/>
            <w:gridSpan w:val="6"/>
            <w:tcBorders>
              <w:top w:val="single" w:sz="4" w:space="0" w:color="auto"/>
              <w:left w:val="nil"/>
              <w:bottom w:val="single" w:sz="4" w:space="0" w:color="auto"/>
              <w:right w:val="single" w:sz="4" w:space="0" w:color="auto"/>
            </w:tcBorders>
            <w:vAlign w:val="center"/>
            <w:tcPrChange w:id="424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4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4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4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4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4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5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5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25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4253"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4254"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 xml:space="preserve">- </w:t>
            </w:r>
          </w:p>
        </w:tc>
        <w:tc>
          <w:tcPr>
            <w:tcW w:w="942" w:type="dxa"/>
            <w:gridSpan w:val="6"/>
            <w:tcBorders>
              <w:top w:val="single" w:sz="4" w:space="0" w:color="auto"/>
              <w:left w:val="nil"/>
              <w:bottom w:val="single" w:sz="4" w:space="0" w:color="auto"/>
              <w:right w:val="single" w:sz="4" w:space="0" w:color="auto"/>
            </w:tcBorders>
            <w:vAlign w:val="bottom"/>
            <w:tcPrChange w:id="4255" w:author="Kevin Wang (QMC)" w:date="2021-10-29T19:03:00Z">
              <w:tcPr>
                <w:tcW w:w="939"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5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5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5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59"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60" w:author="Kevin Wang (QMC)" w:date="2021-10-29T19:03:00Z">
              <w:tcPr>
                <w:tcW w:w="1626" w:type="dxa"/>
                <w:gridSpan w:val="6"/>
                <w:vMerge w:val="restart"/>
                <w:tcBorders>
                  <w:left w:val="single" w:sz="4" w:space="0" w:color="auto"/>
                  <w:right w:val="single" w:sz="4" w:space="0" w:color="auto"/>
                </w:tcBorders>
              </w:tcPr>
            </w:tcPrChange>
          </w:tcPr>
          <w:p>
            <w:pPr>
              <w:pStyle w:val="TAH"/>
            </w:pPr>
            <w:r>
              <w:t>DC_20_n3</w:t>
            </w:r>
          </w:p>
        </w:tc>
        <w:tc>
          <w:tcPr>
            <w:tcW w:w="2833" w:type="dxa"/>
            <w:gridSpan w:val="5"/>
            <w:tcBorders>
              <w:top w:val="single" w:sz="4" w:space="0" w:color="auto"/>
              <w:left w:val="nil"/>
              <w:bottom w:val="single" w:sz="4" w:space="0" w:color="auto"/>
              <w:right w:val="single" w:sz="4" w:space="0" w:color="auto"/>
            </w:tcBorders>
            <w:vAlign w:val="center"/>
            <w:tcPrChange w:id="4261"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7, 8</w:t>
            </w:r>
          </w:p>
        </w:tc>
        <w:tc>
          <w:tcPr>
            <w:tcW w:w="931" w:type="dxa"/>
            <w:gridSpan w:val="6"/>
            <w:tcBorders>
              <w:top w:val="single" w:sz="4" w:space="0" w:color="auto"/>
              <w:left w:val="nil"/>
              <w:bottom w:val="single" w:sz="4" w:space="0" w:color="auto"/>
              <w:right w:val="single" w:sz="4" w:space="0" w:color="auto"/>
            </w:tcBorders>
            <w:vAlign w:val="center"/>
            <w:tcPrChange w:id="42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6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6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6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6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6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69"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center"/>
            <w:tcPrChange w:id="4270"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38, 42, 52</w:t>
            </w:r>
          </w:p>
        </w:tc>
        <w:tc>
          <w:tcPr>
            <w:tcW w:w="931" w:type="dxa"/>
            <w:gridSpan w:val="6"/>
            <w:tcBorders>
              <w:top w:val="single" w:sz="4" w:space="0" w:color="auto"/>
              <w:left w:val="nil"/>
              <w:bottom w:val="single" w:sz="4" w:space="0" w:color="auto"/>
              <w:right w:val="single" w:sz="4" w:space="0" w:color="auto"/>
            </w:tcBorders>
            <w:vAlign w:val="center"/>
            <w:tcPrChange w:id="42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7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7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7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7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77"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278"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r>
              <w:rPr>
                <w:rFonts w:eastAsia="Calibri Light"/>
              </w:rPr>
              <w:t>DC_20_n28</w:t>
            </w:r>
          </w:p>
        </w:tc>
        <w:tc>
          <w:tcPr>
            <w:tcW w:w="2833" w:type="dxa"/>
            <w:gridSpan w:val="5"/>
            <w:tcBorders>
              <w:top w:val="single" w:sz="4" w:space="0" w:color="auto"/>
              <w:left w:val="nil"/>
              <w:bottom w:val="single" w:sz="4" w:space="0" w:color="auto"/>
              <w:right w:val="single" w:sz="4" w:space="0" w:color="auto"/>
            </w:tcBorders>
            <w:vAlign w:val="center"/>
            <w:tcPrChange w:id="4279"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E-UTRA Band 8</w:t>
            </w:r>
          </w:p>
        </w:tc>
        <w:tc>
          <w:tcPr>
            <w:tcW w:w="931" w:type="dxa"/>
            <w:gridSpan w:val="6"/>
            <w:tcBorders>
              <w:top w:val="single" w:sz="4" w:space="0" w:color="auto"/>
              <w:left w:val="nil"/>
              <w:bottom w:val="single" w:sz="4" w:space="0" w:color="auto"/>
              <w:right w:val="single" w:sz="4" w:space="0" w:color="auto"/>
            </w:tcBorders>
            <w:vAlign w:val="center"/>
            <w:tcPrChange w:id="428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8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8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8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8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8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1"/>
          <w:wBefore w:w="110" w:type="dxa"/>
          <w:trHeight w:val="188"/>
          <w:jc w:val="center"/>
          <w:trPrChange w:id="4286"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87"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DC_21_n77</w:t>
            </w:r>
          </w:p>
        </w:tc>
        <w:tc>
          <w:tcPr>
            <w:tcW w:w="2849" w:type="dxa"/>
            <w:gridSpan w:val="6"/>
            <w:tcBorders>
              <w:top w:val="single" w:sz="4" w:space="0" w:color="auto"/>
              <w:left w:val="nil"/>
              <w:bottom w:val="single" w:sz="4" w:space="0" w:color="auto"/>
              <w:right w:val="single" w:sz="4" w:space="0" w:color="auto"/>
            </w:tcBorders>
            <w:vAlign w:val="bottom"/>
            <w:tcPrChange w:id="4288"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289"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9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91"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92"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9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94"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295"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296"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297"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298"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29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00"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960</w:t>
            </w:r>
          </w:p>
        </w:tc>
        <w:tc>
          <w:tcPr>
            <w:tcW w:w="1169" w:type="dxa"/>
            <w:gridSpan w:val="5"/>
            <w:tcBorders>
              <w:top w:val="single" w:sz="4" w:space="0" w:color="auto"/>
              <w:left w:val="nil"/>
              <w:bottom w:val="single" w:sz="4" w:space="0" w:color="auto"/>
              <w:right w:val="single" w:sz="4" w:space="0" w:color="auto"/>
            </w:tcBorders>
            <w:vAlign w:val="center"/>
            <w:tcPrChange w:id="4301"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0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03"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04"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05"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06"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tcPrChange w:id="4307" w:author="Kevin Wang (QMC)" w:date="2021-10-29T19:03:00Z">
              <w:tcPr>
                <w:tcW w:w="932"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1884.5</w:t>
            </w:r>
          </w:p>
        </w:tc>
        <w:tc>
          <w:tcPr>
            <w:tcW w:w="310" w:type="dxa"/>
            <w:gridSpan w:val="6"/>
            <w:tcBorders>
              <w:top w:val="single" w:sz="4" w:space="0" w:color="auto"/>
              <w:left w:val="nil"/>
              <w:bottom w:val="single" w:sz="4" w:space="0" w:color="auto"/>
              <w:right w:val="single" w:sz="4" w:space="0" w:color="auto"/>
            </w:tcBorders>
            <w:tcPrChange w:id="4308"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tcPrChange w:id="4309" w:author="Kevin Wang (QMC)" w:date="2021-10-29T19:03:00Z">
              <w:tcPr>
                <w:tcW w:w="944"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Change w:id="4310"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1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12"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3</w:t>
            </w:r>
          </w:p>
        </w:tc>
      </w:tr>
      <w:tr>
        <w:trPr>
          <w:gridBefore w:val="1"/>
          <w:wBefore w:w="110" w:type="dxa"/>
          <w:trHeight w:val="188"/>
          <w:jc w:val="center"/>
          <w:trPrChange w:id="4313"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14"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15"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16"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2545</w:t>
            </w:r>
          </w:p>
        </w:tc>
        <w:tc>
          <w:tcPr>
            <w:tcW w:w="310" w:type="dxa"/>
            <w:gridSpan w:val="6"/>
            <w:tcBorders>
              <w:top w:val="single" w:sz="4" w:space="0" w:color="auto"/>
              <w:left w:val="nil"/>
              <w:bottom w:val="single" w:sz="4" w:space="0" w:color="auto"/>
              <w:right w:val="single" w:sz="4" w:space="0" w:color="auto"/>
            </w:tcBorders>
            <w:vAlign w:val="center"/>
            <w:tcPrChange w:id="431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18"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2575</w:t>
            </w:r>
          </w:p>
        </w:tc>
        <w:tc>
          <w:tcPr>
            <w:tcW w:w="1169" w:type="dxa"/>
            <w:gridSpan w:val="5"/>
            <w:tcBorders>
              <w:top w:val="single" w:sz="4" w:space="0" w:color="auto"/>
              <w:left w:val="nil"/>
              <w:bottom w:val="single" w:sz="4" w:space="0" w:color="auto"/>
              <w:right w:val="single" w:sz="4" w:space="0" w:color="auto"/>
            </w:tcBorders>
            <w:vAlign w:val="center"/>
            <w:tcPrChange w:id="4319"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2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21"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2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323"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24"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25"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2595</w:t>
            </w:r>
          </w:p>
        </w:tc>
        <w:tc>
          <w:tcPr>
            <w:tcW w:w="310" w:type="dxa"/>
            <w:gridSpan w:val="6"/>
            <w:tcBorders>
              <w:top w:val="single" w:sz="4" w:space="0" w:color="auto"/>
              <w:left w:val="nil"/>
              <w:bottom w:val="single" w:sz="4" w:space="0" w:color="auto"/>
              <w:right w:val="single" w:sz="4" w:space="0" w:color="auto"/>
            </w:tcBorders>
            <w:vAlign w:val="center"/>
            <w:tcPrChange w:id="432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27"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2645</w:t>
            </w:r>
          </w:p>
        </w:tc>
        <w:tc>
          <w:tcPr>
            <w:tcW w:w="1169" w:type="dxa"/>
            <w:gridSpan w:val="5"/>
            <w:tcBorders>
              <w:top w:val="single" w:sz="4" w:space="0" w:color="auto"/>
              <w:left w:val="nil"/>
              <w:bottom w:val="single" w:sz="4" w:space="0" w:color="auto"/>
              <w:right w:val="single" w:sz="4" w:space="0" w:color="auto"/>
            </w:tcBorders>
            <w:vAlign w:val="center"/>
            <w:tcPrChange w:id="4328"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2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30"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31"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32"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DC_20_n78</w:t>
            </w:r>
          </w:p>
        </w:tc>
        <w:tc>
          <w:tcPr>
            <w:tcW w:w="2849" w:type="dxa"/>
            <w:gridSpan w:val="6"/>
            <w:tcBorders>
              <w:top w:val="single" w:sz="4" w:space="0" w:color="auto"/>
              <w:left w:val="nil"/>
              <w:bottom w:val="single" w:sz="4" w:space="0" w:color="auto"/>
              <w:right w:val="single" w:sz="4" w:space="0" w:color="auto"/>
            </w:tcBorders>
            <w:vAlign w:val="bottom"/>
            <w:tcPrChange w:id="4333"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E-UTRA Band 1, 3, 7, 33, 34, 65</w:t>
            </w:r>
          </w:p>
        </w:tc>
        <w:tc>
          <w:tcPr>
            <w:tcW w:w="932" w:type="dxa"/>
            <w:gridSpan w:val="6"/>
            <w:tcBorders>
              <w:top w:val="single" w:sz="4" w:space="0" w:color="auto"/>
              <w:left w:val="nil"/>
              <w:bottom w:val="single" w:sz="4" w:space="0" w:color="auto"/>
              <w:right w:val="single" w:sz="4" w:space="0" w:color="auto"/>
            </w:tcBorders>
            <w:vAlign w:val="center"/>
            <w:tcPrChange w:id="4334"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3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36"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37"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3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39"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 </w:t>
            </w:r>
          </w:p>
        </w:tc>
      </w:tr>
      <w:tr>
        <w:trPr>
          <w:gridBefore w:val="1"/>
          <w:wBefore w:w="110" w:type="dxa"/>
          <w:trHeight w:val="188"/>
          <w:jc w:val="center"/>
          <w:trPrChange w:id="4340"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41"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42"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38, 69</w:t>
            </w:r>
          </w:p>
        </w:tc>
        <w:tc>
          <w:tcPr>
            <w:tcW w:w="932" w:type="dxa"/>
            <w:gridSpan w:val="6"/>
            <w:tcBorders>
              <w:top w:val="single" w:sz="4" w:space="0" w:color="auto"/>
              <w:left w:val="nil"/>
              <w:bottom w:val="single" w:sz="4" w:space="0" w:color="auto"/>
              <w:right w:val="single" w:sz="4" w:space="0" w:color="auto"/>
            </w:tcBorders>
            <w:vAlign w:val="center"/>
            <w:tcPrChange w:id="4343"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4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45"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46"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4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48"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1"/>
          <w:wBefore w:w="110" w:type="dxa"/>
          <w:trHeight w:val="188"/>
          <w:jc w:val="center"/>
          <w:trPrChange w:id="4349"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50"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DC_21_n78</w:t>
            </w:r>
          </w:p>
        </w:tc>
        <w:tc>
          <w:tcPr>
            <w:tcW w:w="2849" w:type="dxa"/>
            <w:gridSpan w:val="6"/>
            <w:tcBorders>
              <w:top w:val="single" w:sz="4" w:space="0" w:color="auto"/>
              <w:left w:val="nil"/>
              <w:bottom w:val="single" w:sz="4" w:space="0" w:color="auto"/>
              <w:right w:val="single" w:sz="4" w:space="0" w:color="auto"/>
            </w:tcBorders>
            <w:vAlign w:val="center"/>
            <w:tcPrChange w:id="4351"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rFonts w:cs="Arial"/>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352"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5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54"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55"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5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57"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58"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59"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6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6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6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6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6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6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6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67"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68"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DC_21_n79</w:t>
            </w:r>
          </w:p>
        </w:tc>
        <w:tc>
          <w:tcPr>
            <w:tcW w:w="2849" w:type="dxa"/>
            <w:gridSpan w:val="6"/>
            <w:tcBorders>
              <w:top w:val="single" w:sz="4" w:space="0" w:color="auto"/>
              <w:left w:val="nil"/>
              <w:bottom w:val="single" w:sz="4" w:space="0" w:color="auto"/>
              <w:right w:val="single" w:sz="4" w:space="0" w:color="auto"/>
            </w:tcBorders>
            <w:vAlign w:val="bottom"/>
            <w:tcPrChange w:id="4369"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cs="Arial"/>
                <w:color w:val="000000"/>
                <w:szCs w:val="18"/>
              </w:rPr>
              <w:t>E-UTRA Band 3, 21, 34, 42</w:t>
            </w:r>
          </w:p>
        </w:tc>
        <w:tc>
          <w:tcPr>
            <w:tcW w:w="932" w:type="dxa"/>
            <w:gridSpan w:val="6"/>
            <w:tcBorders>
              <w:top w:val="single" w:sz="4" w:space="0" w:color="auto"/>
              <w:left w:val="nil"/>
              <w:bottom w:val="single" w:sz="4" w:space="0" w:color="auto"/>
              <w:right w:val="single" w:sz="4" w:space="0" w:color="auto"/>
            </w:tcBorders>
            <w:vAlign w:val="center"/>
            <w:tcPrChange w:id="437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7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7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7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7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7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76"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77"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78"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79"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8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81"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82"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8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84"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85"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86"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DC_25_n41</w:t>
            </w:r>
          </w:p>
        </w:tc>
        <w:tc>
          <w:tcPr>
            <w:tcW w:w="2833" w:type="dxa"/>
            <w:gridSpan w:val="5"/>
            <w:tcBorders>
              <w:top w:val="single" w:sz="4" w:space="0" w:color="auto"/>
              <w:left w:val="nil"/>
              <w:bottom w:val="single" w:sz="4" w:space="0" w:color="auto"/>
              <w:right w:val="single" w:sz="4" w:space="0" w:color="auto"/>
            </w:tcBorders>
            <w:vAlign w:val="bottom"/>
            <w:tcPrChange w:id="438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438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8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39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39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39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39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94"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95"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33" w:type="dxa"/>
            <w:gridSpan w:val="5"/>
            <w:tcBorders>
              <w:top w:val="single" w:sz="4" w:space="0" w:color="auto"/>
              <w:left w:val="nil"/>
              <w:bottom w:val="single" w:sz="4" w:space="0" w:color="auto"/>
              <w:right w:val="single" w:sz="4" w:space="0" w:color="auto"/>
            </w:tcBorders>
            <w:vAlign w:val="center"/>
            <w:tcPrChange w:id="4396"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NR Band n77</w:t>
            </w:r>
          </w:p>
        </w:tc>
        <w:tc>
          <w:tcPr>
            <w:tcW w:w="931" w:type="dxa"/>
            <w:gridSpan w:val="6"/>
            <w:tcBorders>
              <w:top w:val="single" w:sz="4" w:space="0" w:color="auto"/>
              <w:left w:val="nil"/>
              <w:bottom w:val="single" w:sz="4" w:space="0" w:color="auto"/>
              <w:right w:val="single" w:sz="4" w:space="0" w:color="auto"/>
            </w:tcBorders>
            <w:vAlign w:val="center"/>
            <w:tcPrChange w:id="439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9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39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0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0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0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2</w:t>
            </w:r>
          </w:p>
        </w:tc>
      </w:tr>
      <w:tr>
        <w:trPr>
          <w:gridBefore w:val="1"/>
          <w:wBefore w:w="110" w:type="dxa"/>
          <w:trHeight w:val="188"/>
          <w:jc w:val="center"/>
          <w:trPrChange w:id="4403"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404"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DC_26_n41</w:t>
            </w:r>
          </w:p>
        </w:tc>
        <w:tc>
          <w:tcPr>
            <w:tcW w:w="2833" w:type="dxa"/>
            <w:gridSpan w:val="5"/>
            <w:tcBorders>
              <w:top w:val="single" w:sz="4" w:space="0" w:color="auto"/>
              <w:left w:val="nil"/>
              <w:bottom w:val="single" w:sz="4" w:space="0" w:color="auto"/>
              <w:right w:val="single" w:sz="4" w:space="0" w:color="auto"/>
            </w:tcBorders>
            <w:vAlign w:val="bottom"/>
            <w:tcPrChange w:id="440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szCs w:val="16"/>
                <w:lang w:eastAsia="ja-JP"/>
              </w:rPr>
              <w:t>E-UTRA Band 3, 5, 18, 19, 26, 42</w:t>
            </w:r>
          </w:p>
        </w:tc>
        <w:tc>
          <w:tcPr>
            <w:tcW w:w="931" w:type="dxa"/>
            <w:gridSpan w:val="6"/>
            <w:tcBorders>
              <w:top w:val="single" w:sz="4" w:space="0" w:color="auto"/>
              <w:left w:val="nil"/>
              <w:bottom w:val="single" w:sz="4" w:space="0" w:color="auto"/>
              <w:right w:val="single" w:sz="4" w:space="0" w:color="auto"/>
            </w:tcBorders>
            <w:vAlign w:val="center"/>
            <w:tcPrChange w:id="440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0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0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0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1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1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1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13"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14"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1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799</w:t>
            </w:r>
          </w:p>
        </w:tc>
        <w:tc>
          <w:tcPr>
            <w:tcW w:w="310" w:type="dxa"/>
            <w:gridSpan w:val="6"/>
            <w:tcBorders>
              <w:top w:val="single" w:sz="4" w:space="0" w:color="auto"/>
              <w:left w:val="nil"/>
              <w:bottom w:val="single" w:sz="4" w:space="0" w:color="auto"/>
              <w:right w:val="single" w:sz="4" w:space="0" w:color="auto"/>
            </w:tcBorders>
            <w:vAlign w:val="center"/>
            <w:tcPrChange w:id="441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1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Change w:id="441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-40</w:t>
            </w:r>
          </w:p>
        </w:tc>
        <w:tc>
          <w:tcPr>
            <w:tcW w:w="754" w:type="dxa"/>
            <w:gridSpan w:val="6"/>
            <w:tcBorders>
              <w:top w:val="single" w:sz="4" w:space="0" w:color="auto"/>
              <w:left w:val="nil"/>
              <w:bottom w:val="single" w:sz="4" w:space="0" w:color="auto"/>
              <w:right w:val="single" w:sz="4" w:space="0" w:color="auto"/>
            </w:tcBorders>
            <w:noWrap/>
            <w:vAlign w:val="center"/>
            <w:tcPrChange w:id="441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2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5</w:t>
            </w:r>
          </w:p>
        </w:tc>
      </w:tr>
      <w:tr>
        <w:trPr>
          <w:gridBefore w:val="1"/>
          <w:wBefore w:w="110" w:type="dxa"/>
          <w:trHeight w:val="188"/>
          <w:jc w:val="center"/>
          <w:trPrChange w:id="4421"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22"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23"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2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42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2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Change w:id="442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2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2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30"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31"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C"/>
              <w:keepNext w:val="0"/>
              <w:rPr>
                <w:b/>
                <w:bCs/>
                <w:szCs w:val="18"/>
                <w:lang w:eastAsia="ja-JP"/>
              </w:rPr>
            </w:pPr>
            <w:r>
              <w:rPr>
                <w:rFonts w:eastAsia="MS Mincho"/>
                <w:b/>
                <w:bCs/>
                <w:szCs w:val="18"/>
                <w:lang w:eastAsia="ja-JP"/>
              </w:rPr>
              <w:t>DC_26_n77</w:t>
            </w:r>
          </w:p>
        </w:tc>
        <w:tc>
          <w:tcPr>
            <w:tcW w:w="2833" w:type="dxa"/>
            <w:gridSpan w:val="5"/>
            <w:tcBorders>
              <w:top w:val="single" w:sz="4" w:space="0" w:color="auto"/>
              <w:left w:val="nil"/>
              <w:bottom w:val="single" w:sz="4" w:space="0" w:color="auto"/>
              <w:right w:val="single" w:sz="4" w:space="0" w:color="auto"/>
            </w:tcBorders>
            <w:vAlign w:val="bottom"/>
            <w:tcPrChange w:id="443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Cs w:val="18"/>
                <w:lang w:eastAsia="ja-JP"/>
              </w:rPr>
            </w:pPr>
            <w:r>
              <w:rPr>
                <w:szCs w:val="18"/>
              </w:rPr>
              <w:t xml:space="preserve">E-UTRA Band </w:t>
            </w:r>
            <w:r>
              <w:rPr>
                <w:rFonts w:eastAsia="MS Mincho"/>
                <w:szCs w:val="18"/>
                <w:lang w:eastAsia="ja-JP"/>
              </w:rPr>
              <w:t>1, 3, 34, 39, 40, 65</w:t>
            </w:r>
          </w:p>
        </w:tc>
        <w:tc>
          <w:tcPr>
            <w:tcW w:w="931" w:type="dxa"/>
            <w:gridSpan w:val="6"/>
            <w:tcBorders>
              <w:top w:val="single" w:sz="4" w:space="0" w:color="auto"/>
              <w:left w:val="nil"/>
              <w:bottom w:val="single" w:sz="4" w:space="0" w:color="auto"/>
              <w:right w:val="single" w:sz="4" w:space="0" w:color="auto"/>
            </w:tcBorders>
            <w:vAlign w:val="center"/>
            <w:tcPrChange w:id="443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3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3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3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3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3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p>
        </w:tc>
      </w:tr>
      <w:tr>
        <w:trPr>
          <w:gridBefore w:val="1"/>
          <w:wBefore w:w="110" w:type="dxa"/>
          <w:trHeight w:val="188"/>
          <w:jc w:val="center"/>
          <w:trPrChange w:id="4439"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40"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4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4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4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4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4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4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4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2</w:t>
            </w:r>
          </w:p>
        </w:tc>
      </w:tr>
      <w:tr>
        <w:trPr>
          <w:gridBefore w:val="1"/>
          <w:wBefore w:w="110" w:type="dxa"/>
          <w:trHeight w:val="188"/>
          <w:jc w:val="center"/>
          <w:trPrChange w:id="4448"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49"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5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5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5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rPr>
              <w:t xml:space="preserve">- </w:t>
            </w:r>
          </w:p>
        </w:tc>
        <w:tc>
          <w:tcPr>
            <w:tcW w:w="942" w:type="dxa"/>
            <w:gridSpan w:val="6"/>
            <w:tcBorders>
              <w:top w:val="single" w:sz="4" w:space="0" w:color="auto"/>
              <w:left w:val="nil"/>
              <w:bottom w:val="single" w:sz="4" w:space="0" w:color="auto"/>
              <w:right w:val="single" w:sz="4" w:space="0" w:color="auto"/>
            </w:tcBorders>
            <w:tcPrChange w:id="4453"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45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szCs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45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45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3</w:t>
            </w:r>
          </w:p>
        </w:tc>
      </w:tr>
      <w:tr>
        <w:trPr>
          <w:gridBefore w:val="1"/>
          <w:wBefore w:w="110" w:type="dxa"/>
          <w:trHeight w:val="188"/>
          <w:jc w:val="center"/>
          <w:trPrChange w:id="4457"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58"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5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6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46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6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46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6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6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66"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67"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68"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szCs w:val="16"/>
                <w:lang w:eastAsia="ja-JP"/>
              </w:rPr>
            </w:pPr>
            <w:r>
              <w:rPr>
                <w:rFonts w:eastAsia="MS Mincho" w:cs="Arial"/>
                <w:color w:val="000000"/>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6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47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7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47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7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r>
              <w:rPr>
                <w:rFonts w:eastAsia="MS Mincho" w:cs="Arial"/>
                <w:color w:val="000000"/>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7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p>
        </w:tc>
      </w:tr>
      <w:tr>
        <w:trPr>
          <w:gridBefore w:val="1"/>
          <w:wBefore w:w="110" w:type="dxa"/>
          <w:trHeight w:val="188"/>
          <w:jc w:val="center"/>
          <w:trPrChange w:id="4475"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76"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DC_26_n78</w:t>
            </w:r>
          </w:p>
        </w:tc>
        <w:tc>
          <w:tcPr>
            <w:tcW w:w="2833" w:type="dxa"/>
            <w:gridSpan w:val="5"/>
            <w:tcBorders>
              <w:top w:val="single" w:sz="4" w:space="0" w:color="auto"/>
              <w:left w:val="nil"/>
              <w:bottom w:val="single" w:sz="4" w:space="0" w:color="auto"/>
              <w:right w:val="single" w:sz="4" w:space="0" w:color="auto"/>
            </w:tcBorders>
            <w:vAlign w:val="bottom"/>
            <w:tcPrChange w:id="447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1" w:type="dxa"/>
            <w:gridSpan w:val="6"/>
            <w:tcBorders>
              <w:top w:val="single" w:sz="4" w:space="0" w:color="auto"/>
              <w:left w:val="nil"/>
              <w:bottom w:val="single" w:sz="4" w:space="0" w:color="auto"/>
              <w:right w:val="single" w:sz="4" w:space="0" w:color="auto"/>
            </w:tcBorders>
            <w:vAlign w:val="center"/>
            <w:tcPrChange w:id="447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7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8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8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8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8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84"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85"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8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8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8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8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9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9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9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493"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94"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9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96"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97"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4498"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49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50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50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w:t>
            </w:r>
          </w:p>
        </w:tc>
      </w:tr>
      <w:tr>
        <w:trPr>
          <w:gridBefore w:val="1"/>
          <w:wBefore w:w="110" w:type="dxa"/>
          <w:trHeight w:val="188"/>
          <w:jc w:val="center"/>
          <w:trPrChange w:id="4502"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03"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0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0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50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0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50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0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1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11"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12"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1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1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51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1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51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1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1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20"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521" w:author="Kevin Wang (QMC)" w:date="2021-10-29T19:03:00Z">
              <w:tcPr>
                <w:tcW w:w="1626" w:type="dxa"/>
                <w:gridSpan w:val="6"/>
                <w:tcBorders>
                  <w:left w:val="single" w:sz="4" w:space="0" w:color="auto"/>
                  <w:right w:val="single" w:sz="4" w:space="0" w:color="auto"/>
                </w:tcBorders>
              </w:tcPr>
            </w:tcPrChange>
          </w:tcPr>
          <w:p>
            <w:pPr>
              <w:pStyle w:val="TAH"/>
              <w:rPr>
                <w:lang w:eastAsia="ja-JP"/>
              </w:rPr>
            </w:pPr>
            <w:r>
              <w:t>DC_28_n3</w:t>
            </w:r>
          </w:p>
        </w:tc>
        <w:tc>
          <w:tcPr>
            <w:tcW w:w="2833" w:type="dxa"/>
            <w:gridSpan w:val="5"/>
            <w:tcBorders>
              <w:top w:val="single" w:sz="4" w:space="0" w:color="auto"/>
              <w:left w:val="nil"/>
              <w:bottom w:val="single" w:sz="4" w:space="0" w:color="auto"/>
              <w:right w:val="single" w:sz="4" w:space="0" w:color="auto"/>
            </w:tcBorders>
            <w:vAlign w:val="bottom"/>
            <w:tcPrChange w:id="452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52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2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2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2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2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2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529"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530"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3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E-UTRA Band 7, 41</w:t>
            </w:r>
          </w:p>
        </w:tc>
        <w:tc>
          <w:tcPr>
            <w:tcW w:w="931" w:type="dxa"/>
            <w:gridSpan w:val="6"/>
            <w:tcBorders>
              <w:top w:val="single" w:sz="4" w:space="0" w:color="auto"/>
              <w:left w:val="nil"/>
              <w:bottom w:val="single" w:sz="4" w:space="0" w:color="auto"/>
              <w:right w:val="single" w:sz="4" w:space="0" w:color="auto"/>
            </w:tcBorders>
            <w:vAlign w:val="center"/>
            <w:tcPrChange w:id="453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3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3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3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3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3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38"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539"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DC_28A_n77</w:t>
            </w:r>
          </w:p>
        </w:tc>
        <w:tc>
          <w:tcPr>
            <w:tcW w:w="2849" w:type="dxa"/>
            <w:gridSpan w:val="6"/>
            <w:tcBorders>
              <w:top w:val="single" w:sz="4" w:space="0" w:color="auto"/>
              <w:left w:val="nil"/>
              <w:bottom w:val="single" w:sz="4" w:space="0" w:color="auto"/>
              <w:right w:val="single" w:sz="4" w:space="0" w:color="auto"/>
            </w:tcBorders>
            <w:vAlign w:val="center"/>
            <w:tcPrChange w:id="454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3, 7, 34, 39, 40, 41</w:t>
            </w:r>
          </w:p>
        </w:tc>
        <w:tc>
          <w:tcPr>
            <w:tcW w:w="932" w:type="dxa"/>
            <w:gridSpan w:val="6"/>
            <w:tcBorders>
              <w:top w:val="single" w:sz="4" w:space="0" w:color="auto"/>
              <w:left w:val="nil"/>
              <w:bottom w:val="single" w:sz="4" w:space="0" w:color="auto"/>
              <w:right w:val="single" w:sz="4" w:space="0" w:color="auto"/>
            </w:tcBorders>
            <w:vAlign w:val="center"/>
            <w:tcPrChange w:id="454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4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4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4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4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4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47"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48"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49"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 65</w:t>
            </w:r>
          </w:p>
        </w:tc>
        <w:tc>
          <w:tcPr>
            <w:tcW w:w="932" w:type="dxa"/>
            <w:gridSpan w:val="6"/>
            <w:tcBorders>
              <w:top w:val="single" w:sz="4" w:space="0" w:color="auto"/>
              <w:left w:val="nil"/>
              <w:bottom w:val="single" w:sz="4" w:space="0" w:color="auto"/>
              <w:right w:val="single" w:sz="4" w:space="0" w:color="auto"/>
            </w:tcBorders>
            <w:vAlign w:val="center"/>
            <w:tcPrChange w:id="455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5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5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5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5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5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56"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57"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58"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w:t>
            </w:r>
          </w:p>
        </w:tc>
        <w:tc>
          <w:tcPr>
            <w:tcW w:w="932" w:type="dxa"/>
            <w:gridSpan w:val="6"/>
            <w:tcBorders>
              <w:top w:val="single" w:sz="4" w:space="0" w:color="auto"/>
              <w:left w:val="nil"/>
              <w:bottom w:val="single" w:sz="4" w:space="0" w:color="auto"/>
              <w:right w:val="single" w:sz="4" w:space="0" w:color="auto"/>
            </w:tcBorders>
            <w:vAlign w:val="center"/>
            <w:tcPrChange w:id="4559"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6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61"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62"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6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64"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9, 11</w:t>
            </w:r>
          </w:p>
        </w:tc>
      </w:tr>
      <w:tr>
        <w:trPr>
          <w:gridBefore w:val="1"/>
          <w:wBefore w:w="110" w:type="dxa"/>
          <w:trHeight w:val="188"/>
          <w:jc w:val="center"/>
          <w:trPrChange w:id="4565"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66"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67"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Frequency range</w:t>
            </w:r>
          </w:p>
        </w:tc>
        <w:tc>
          <w:tcPr>
            <w:tcW w:w="932" w:type="dxa"/>
            <w:gridSpan w:val="6"/>
            <w:tcBorders>
              <w:top w:val="single" w:sz="4" w:space="0" w:color="auto"/>
              <w:left w:val="nil"/>
              <w:bottom w:val="single" w:sz="4" w:space="0" w:color="auto"/>
              <w:right w:val="single" w:sz="4" w:space="0" w:color="auto"/>
            </w:tcBorders>
            <w:vAlign w:val="center"/>
            <w:tcPrChange w:id="4568"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1884.5</w:t>
            </w:r>
          </w:p>
        </w:tc>
        <w:tc>
          <w:tcPr>
            <w:tcW w:w="310" w:type="dxa"/>
            <w:gridSpan w:val="6"/>
            <w:tcBorders>
              <w:top w:val="single" w:sz="4" w:space="0" w:color="auto"/>
              <w:left w:val="nil"/>
              <w:bottom w:val="single" w:sz="4" w:space="0" w:color="auto"/>
              <w:right w:val="single" w:sz="4" w:space="0" w:color="auto"/>
            </w:tcBorders>
            <w:vAlign w:val="center"/>
            <w:tcPrChange w:id="456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70"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1915.7</w:t>
            </w:r>
          </w:p>
        </w:tc>
        <w:tc>
          <w:tcPr>
            <w:tcW w:w="1169" w:type="dxa"/>
            <w:gridSpan w:val="5"/>
            <w:tcBorders>
              <w:top w:val="single" w:sz="4" w:space="0" w:color="auto"/>
              <w:left w:val="nil"/>
              <w:bottom w:val="single" w:sz="4" w:space="0" w:color="auto"/>
              <w:right w:val="single" w:sz="4" w:space="0" w:color="auto"/>
            </w:tcBorders>
            <w:vAlign w:val="center"/>
            <w:tcPrChange w:id="4571"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5"/>
            <w:tcBorders>
              <w:top w:val="single" w:sz="4" w:space="0" w:color="auto"/>
              <w:left w:val="nil"/>
              <w:bottom w:val="single" w:sz="4" w:space="0" w:color="auto"/>
              <w:right w:val="single" w:sz="4" w:space="0" w:color="auto"/>
            </w:tcBorders>
            <w:noWrap/>
            <w:vAlign w:val="center"/>
            <w:tcPrChange w:id="457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43" w:type="dxa"/>
            <w:gridSpan w:val="2"/>
            <w:tcBorders>
              <w:top w:val="single" w:sz="4" w:space="0" w:color="auto"/>
              <w:left w:val="nil"/>
              <w:bottom w:val="single" w:sz="4" w:space="0" w:color="auto"/>
              <w:right w:val="single" w:sz="4" w:space="0" w:color="auto"/>
            </w:tcBorders>
            <w:noWrap/>
            <w:vAlign w:val="center"/>
            <w:tcPrChange w:id="4573"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3, 9</w:t>
            </w:r>
          </w:p>
        </w:tc>
      </w:tr>
      <w:tr>
        <w:trPr>
          <w:gridBefore w:val="2"/>
          <w:gridAfter w:val="1"/>
          <w:wBefore w:w="137" w:type="dxa"/>
          <w:wAfter w:w="21" w:type="dxa"/>
          <w:trHeight w:val="188"/>
          <w:jc w:val="center"/>
          <w:trPrChange w:id="4574"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575" w:author="Kevin Wang (QMC)" w:date="2021-10-29T19:03:00Z">
              <w:tcPr>
                <w:tcW w:w="1628" w:type="dxa"/>
                <w:gridSpan w:val="5"/>
                <w:tcBorders>
                  <w:top w:val="single" w:sz="4" w:space="0" w:color="auto"/>
                  <w:left w:val="single" w:sz="4" w:space="0" w:color="auto"/>
                  <w:right w:val="single" w:sz="4" w:space="0" w:color="auto"/>
                </w:tcBorders>
              </w:tcPr>
            </w:tcPrChange>
          </w:tcPr>
          <w:p>
            <w:pPr>
              <w:pStyle w:val="TAC"/>
              <w:rPr>
                <w:b/>
                <w:bCs/>
              </w:rPr>
            </w:pPr>
            <w:r>
              <w:rPr>
                <w:b/>
                <w:bCs/>
              </w:rPr>
              <w:t>DC_28_n78</w:t>
            </w:r>
          </w:p>
          <w:p>
            <w:pPr>
              <w:pStyle w:val="TAH"/>
              <w:rPr>
                <w:rFonts w:eastAsia="Malgun Gothic"/>
              </w:rPr>
            </w:pPr>
            <w:r>
              <w:t>DC_28_n83_ULSUP-TDM_n78</w:t>
            </w:r>
          </w:p>
        </w:tc>
        <w:tc>
          <w:tcPr>
            <w:tcW w:w="2844" w:type="dxa"/>
            <w:gridSpan w:val="4"/>
            <w:tcBorders>
              <w:top w:val="single" w:sz="4" w:space="0" w:color="auto"/>
              <w:left w:val="nil"/>
              <w:bottom w:val="single" w:sz="4" w:space="0" w:color="auto"/>
              <w:right w:val="single" w:sz="4" w:space="0" w:color="auto"/>
            </w:tcBorders>
            <w:vAlign w:val="center"/>
            <w:tcPrChange w:id="4576"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3, 7, 34, 39, 40, 41</w:t>
            </w:r>
          </w:p>
        </w:tc>
        <w:tc>
          <w:tcPr>
            <w:tcW w:w="931" w:type="dxa"/>
            <w:gridSpan w:val="6"/>
            <w:tcBorders>
              <w:top w:val="single" w:sz="4" w:space="0" w:color="auto"/>
              <w:left w:val="nil"/>
              <w:bottom w:val="single" w:sz="4" w:space="0" w:color="auto"/>
              <w:right w:val="single" w:sz="4" w:space="0" w:color="auto"/>
            </w:tcBorders>
            <w:vAlign w:val="center"/>
            <w:tcPrChange w:id="457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7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7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8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8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8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58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84"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85"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 65</w:t>
            </w:r>
          </w:p>
        </w:tc>
        <w:tc>
          <w:tcPr>
            <w:tcW w:w="931" w:type="dxa"/>
            <w:gridSpan w:val="6"/>
            <w:tcBorders>
              <w:top w:val="single" w:sz="4" w:space="0" w:color="auto"/>
              <w:left w:val="nil"/>
              <w:bottom w:val="single" w:sz="4" w:space="0" w:color="auto"/>
              <w:right w:val="single" w:sz="4" w:space="0" w:color="auto"/>
            </w:tcBorders>
            <w:vAlign w:val="center"/>
            <w:tcPrChange w:id="458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8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8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8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9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9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592"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93"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9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1" w:type="dxa"/>
            <w:gridSpan w:val="6"/>
            <w:tcBorders>
              <w:top w:val="single" w:sz="4" w:space="0" w:color="auto"/>
              <w:left w:val="nil"/>
              <w:bottom w:val="single" w:sz="4" w:space="0" w:color="auto"/>
              <w:right w:val="single" w:sz="4" w:space="0" w:color="auto"/>
            </w:tcBorders>
            <w:vAlign w:val="center"/>
            <w:tcPrChange w:id="459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9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9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9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9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60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9, 11</w:t>
            </w:r>
          </w:p>
        </w:tc>
      </w:tr>
      <w:tr>
        <w:trPr>
          <w:gridBefore w:val="2"/>
          <w:gridAfter w:val="1"/>
          <w:wBefore w:w="137" w:type="dxa"/>
          <w:wAfter w:w="21" w:type="dxa"/>
          <w:trHeight w:val="188"/>
          <w:jc w:val="center"/>
          <w:trPrChange w:id="4601"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602"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60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tcPrChange w:id="4604"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 xml:space="preserve">1884.5 </w:t>
            </w:r>
          </w:p>
        </w:tc>
        <w:tc>
          <w:tcPr>
            <w:tcW w:w="310" w:type="dxa"/>
            <w:gridSpan w:val="6"/>
            <w:tcBorders>
              <w:top w:val="single" w:sz="4" w:space="0" w:color="auto"/>
              <w:left w:val="nil"/>
              <w:bottom w:val="single" w:sz="4" w:space="0" w:color="auto"/>
              <w:right w:val="single" w:sz="4" w:space="0" w:color="auto"/>
            </w:tcBorders>
            <w:vAlign w:val="center"/>
            <w:tcPrChange w:id="460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 </w:t>
            </w:r>
          </w:p>
        </w:tc>
        <w:tc>
          <w:tcPr>
            <w:tcW w:w="934" w:type="dxa"/>
            <w:gridSpan w:val="6"/>
            <w:tcBorders>
              <w:top w:val="single" w:sz="4" w:space="0" w:color="auto"/>
              <w:left w:val="nil"/>
              <w:bottom w:val="single" w:sz="4" w:space="0" w:color="auto"/>
              <w:right w:val="single" w:sz="4" w:space="0" w:color="auto"/>
            </w:tcBorders>
            <w:vAlign w:val="center"/>
            <w:tcPrChange w:id="460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1915.7 </w:t>
            </w:r>
          </w:p>
        </w:tc>
        <w:tc>
          <w:tcPr>
            <w:tcW w:w="1288" w:type="dxa"/>
            <w:gridSpan w:val="8"/>
            <w:tcBorders>
              <w:top w:val="single" w:sz="4" w:space="0" w:color="auto"/>
              <w:left w:val="nil"/>
              <w:bottom w:val="single" w:sz="4" w:space="0" w:color="auto"/>
              <w:right w:val="single" w:sz="4" w:space="0" w:color="auto"/>
            </w:tcBorders>
            <w:vAlign w:val="center"/>
            <w:tcPrChange w:id="460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-41</w:t>
            </w:r>
          </w:p>
        </w:tc>
        <w:tc>
          <w:tcPr>
            <w:tcW w:w="709" w:type="dxa"/>
            <w:gridSpan w:val="3"/>
            <w:tcBorders>
              <w:top w:val="single" w:sz="4" w:space="0" w:color="auto"/>
              <w:left w:val="nil"/>
              <w:bottom w:val="single" w:sz="4" w:space="0" w:color="auto"/>
              <w:right w:val="single" w:sz="4" w:space="0" w:color="auto"/>
            </w:tcBorders>
            <w:noWrap/>
            <w:vAlign w:val="center"/>
            <w:tcPrChange w:id="460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276" w:type="dxa"/>
            <w:gridSpan w:val="4"/>
            <w:tcBorders>
              <w:top w:val="single" w:sz="4" w:space="0" w:color="auto"/>
              <w:left w:val="nil"/>
              <w:bottom w:val="single" w:sz="4" w:space="0" w:color="auto"/>
              <w:right w:val="single" w:sz="4" w:space="0" w:color="auto"/>
            </w:tcBorders>
            <w:noWrap/>
            <w:vAlign w:val="center"/>
            <w:tcPrChange w:id="460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3</w:t>
            </w:r>
          </w:p>
        </w:tc>
      </w:tr>
      <w:tr>
        <w:trPr>
          <w:gridBefore w:val="2"/>
          <w:gridAfter w:val="1"/>
          <w:wBefore w:w="137" w:type="dxa"/>
          <w:wAfter w:w="21" w:type="dxa"/>
          <w:trHeight w:val="188"/>
          <w:jc w:val="center"/>
          <w:trPrChange w:id="4610" w:author="Kevin Wang (QMC)" w:date="2021-10-29T19:03:00Z">
            <w:trPr>
              <w:gridAfter w:val="1"/>
              <w:wAfter w:w="12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11"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r>
              <w:rPr>
                <w:rFonts w:eastAsia="Calibri Light"/>
              </w:rPr>
              <w:t>DC_28_n79</w:t>
            </w:r>
          </w:p>
        </w:tc>
        <w:tc>
          <w:tcPr>
            <w:tcW w:w="2857" w:type="dxa"/>
            <w:gridSpan w:val="5"/>
            <w:tcBorders>
              <w:top w:val="single" w:sz="4" w:space="0" w:color="auto"/>
              <w:left w:val="nil"/>
              <w:bottom w:val="single" w:sz="4" w:space="0" w:color="auto"/>
              <w:right w:val="single" w:sz="4" w:space="0" w:color="auto"/>
            </w:tcBorders>
            <w:vAlign w:val="center"/>
            <w:tcPrChange w:id="4612" w:author="Kevin Wang (QMC)" w:date="2021-10-29T19:03:00Z">
              <w:tcPr>
                <w:tcW w:w="2859"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42</w:t>
            </w:r>
          </w:p>
        </w:tc>
        <w:tc>
          <w:tcPr>
            <w:tcW w:w="934" w:type="dxa"/>
            <w:gridSpan w:val="6"/>
            <w:tcBorders>
              <w:top w:val="single" w:sz="4" w:space="0" w:color="auto"/>
              <w:left w:val="nil"/>
              <w:bottom w:val="single" w:sz="4" w:space="0" w:color="auto"/>
              <w:right w:val="single" w:sz="4" w:space="0" w:color="auto"/>
            </w:tcBorders>
            <w:vAlign w:val="center"/>
            <w:tcPrChange w:id="461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61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37" w:type="dxa"/>
            <w:gridSpan w:val="6"/>
            <w:tcBorders>
              <w:top w:val="single" w:sz="4" w:space="0" w:color="auto"/>
              <w:left w:val="nil"/>
              <w:bottom w:val="single" w:sz="4" w:space="0" w:color="auto"/>
              <w:right w:val="single" w:sz="4" w:space="0" w:color="auto"/>
            </w:tcBorders>
            <w:vAlign w:val="center"/>
            <w:tcPrChange w:id="4615"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269" w:type="dxa"/>
            <w:gridSpan w:val="7"/>
            <w:tcBorders>
              <w:top w:val="single" w:sz="4" w:space="0" w:color="auto"/>
              <w:left w:val="nil"/>
              <w:bottom w:val="single" w:sz="4" w:space="0" w:color="auto"/>
              <w:right w:val="single" w:sz="4" w:space="0" w:color="auto"/>
            </w:tcBorders>
            <w:vAlign w:val="center"/>
            <w:tcPrChange w:id="4616" w:author="Kevin Wang (QMC)" w:date="2021-10-29T19:03:00Z">
              <w:tcPr>
                <w:tcW w:w="1170" w:type="dxa"/>
                <w:gridSpan w:val="6"/>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617" w:author="Kevin Wang (QMC)" w:date="2021-10-29T19:03:00Z">
              <w:tcPr>
                <w:tcW w:w="749"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618" w:author="Kevin Wang (QMC)" w:date="2021-10-29T19:03:00Z">
              <w:tcPr>
                <w:tcW w:w="1226"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2"/>
          <w:gridAfter w:val="1"/>
          <w:wBefore w:w="137" w:type="dxa"/>
          <w:wAfter w:w="21" w:type="dxa"/>
          <w:trHeight w:val="188"/>
          <w:jc w:val="center"/>
          <w:trPrChange w:id="4619"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20"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DC_30_n5</w:t>
            </w:r>
          </w:p>
        </w:tc>
        <w:tc>
          <w:tcPr>
            <w:tcW w:w="2844" w:type="dxa"/>
            <w:gridSpan w:val="4"/>
            <w:tcBorders>
              <w:top w:val="single" w:sz="4" w:space="0" w:color="auto"/>
              <w:left w:val="nil"/>
              <w:bottom w:val="single" w:sz="4" w:space="0" w:color="auto"/>
              <w:right w:val="single" w:sz="4" w:space="0" w:color="auto"/>
            </w:tcBorders>
            <w:vAlign w:val="center"/>
            <w:tcPrChange w:id="462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color w:val="000000"/>
                <w:szCs w:val="18"/>
              </w:rPr>
              <w:t>E-UTRA Band 71</w:t>
            </w:r>
          </w:p>
        </w:tc>
        <w:tc>
          <w:tcPr>
            <w:tcW w:w="931" w:type="dxa"/>
            <w:gridSpan w:val="6"/>
            <w:tcBorders>
              <w:top w:val="single" w:sz="4" w:space="0" w:color="auto"/>
              <w:left w:val="nil"/>
              <w:bottom w:val="single" w:sz="4" w:space="0" w:color="auto"/>
              <w:right w:val="single" w:sz="4" w:space="0" w:color="auto"/>
            </w:tcBorders>
            <w:vAlign w:val="center"/>
            <w:tcPrChange w:id="46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2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2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2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628"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29"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463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6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3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3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3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637"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638"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44" w:type="dxa"/>
            <w:gridSpan w:val="4"/>
            <w:tcBorders>
              <w:top w:val="single" w:sz="4" w:space="0" w:color="auto"/>
              <w:left w:val="nil"/>
              <w:bottom w:val="single" w:sz="4" w:space="0" w:color="auto"/>
              <w:right w:val="single" w:sz="4" w:space="0" w:color="auto"/>
            </w:tcBorders>
            <w:vAlign w:val="bottom"/>
            <w:tcPrChange w:id="463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42, 44</w:t>
            </w:r>
          </w:p>
        </w:tc>
        <w:tc>
          <w:tcPr>
            <w:tcW w:w="931" w:type="dxa"/>
            <w:gridSpan w:val="6"/>
            <w:tcBorders>
              <w:top w:val="single" w:sz="4" w:space="0" w:color="auto"/>
              <w:left w:val="nil"/>
              <w:bottom w:val="single" w:sz="4" w:space="0" w:color="auto"/>
              <w:right w:val="single" w:sz="4" w:space="0" w:color="auto"/>
            </w:tcBorders>
            <w:vAlign w:val="center"/>
            <w:tcPrChange w:id="464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4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4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4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4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4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46"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4647"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64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4649"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65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4651"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465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465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465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55"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56"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Malgun Gothic" w:cs="Arial"/>
                <w:szCs w:val="18"/>
              </w:rPr>
            </w:pPr>
            <w:r>
              <w:rPr>
                <w:rFonts w:eastAsia="Malgun Gothic"/>
              </w:rPr>
              <w:t>DC_39_n79</w:t>
            </w:r>
          </w:p>
        </w:tc>
        <w:tc>
          <w:tcPr>
            <w:tcW w:w="2844" w:type="dxa"/>
            <w:gridSpan w:val="4"/>
            <w:tcBorders>
              <w:top w:val="single" w:sz="4" w:space="0" w:color="auto"/>
              <w:left w:val="nil"/>
              <w:bottom w:val="single" w:sz="4" w:space="0" w:color="auto"/>
              <w:right w:val="single" w:sz="4" w:space="0" w:color="auto"/>
            </w:tcBorders>
            <w:vAlign w:val="bottom"/>
            <w:tcPrChange w:id="465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 28, 41, 44</w:t>
            </w:r>
          </w:p>
        </w:tc>
        <w:tc>
          <w:tcPr>
            <w:tcW w:w="931" w:type="dxa"/>
            <w:gridSpan w:val="6"/>
            <w:tcBorders>
              <w:top w:val="single" w:sz="4" w:space="0" w:color="auto"/>
              <w:left w:val="nil"/>
              <w:bottom w:val="single" w:sz="4" w:space="0" w:color="auto"/>
              <w:right w:val="single" w:sz="4" w:space="0" w:color="auto"/>
            </w:tcBorders>
            <w:vAlign w:val="center"/>
            <w:tcPrChange w:id="46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6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6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6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64"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665"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DC_40_n1</w:t>
            </w:r>
          </w:p>
        </w:tc>
        <w:tc>
          <w:tcPr>
            <w:tcW w:w="2844" w:type="dxa"/>
            <w:gridSpan w:val="4"/>
            <w:tcBorders>
              <w:top w:val="single" w:sz="4" w:space="0" w:color="auto"/>
              <w:left w:val="nil"/>
              <w:bottom w:val="single" w:sz="4" w:space="0" w:color="auto"/>
              <w:right w:val="single" w:sz="4" w:space="0" w:color="auto"/>
            </w:tcBorders>
            <w:vAlign w:val="bottom"/>
            <w:tcPrChange w:id="466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lang w:eastAsia="ja-JP"/>
              </w:rPr>
              <w:t>E-UTRA Band 7, 31, 32, 41, 45, 50, 72, 73, 74, 75</w:t>
            </w:r>
          </w:p>
        </w:tc>
        <w:tc>
          <w:tcPr>
            <w:tcW w:w="931" w:type="dxa"/>
            <w:gridSpan w:val="6"/>
            <w:tcBorders>
              <w:top w:val="single" w:sz="4" w:space="0" w:color="auto"/>
              <w:left w:val="nil"/>
              <w:bottom w:val="single" w:sz="4" w:space="0" w:color="auto"/>
              <w:right w:val="single" w:sz="4" w:space="0" w:color="auto"/>
            </w:tcBorders>
            <w:vAlign w:val="center"/>
            <w:tcPrChange w:id="46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46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6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46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6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6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 </w:t>
            </w:r>
          </w:p>
        </w:tc>
      </w:tr>
      <w:tr>
        <w:trPr>
          <w:gridBefore w:val="2"/>
          <w:gridAfter w:val="1"/>
          <w:wBefore w:w="137" w:type="dxa"/>
          <w:wAfter w:w="21" w:type="dxa"/>
          <w:trHeight w:val="188"/>
          <w:jc w:val="center"/>
          <w:trPrChange w:id="4673"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674"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DC_40_n41</w:t>
            </w:r>
          </w:p>
        </w:tc>
        <w:tc>
          <w:tcPr>
            <w:tcW w:w="2844" w:type="dxa"/>
            <w:gridSpan w:val="4"/>
            <w:tcBorders>
              <w:top w:val="single" w:sz="4" w:space="0" w:color="auto"/>
              <w:left w:val="nil"/>
              <w:bottom w:val="single" w:sz="4" w:space="0" w:color="auto"/>
              <w:right w:val="single" w:sz="4" w:space="0" w:color="auto"/>
            </w:tcBorders>
            <w:vAlign w:val="bottom"/>
            <w:tcPrChange w:id="467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Bands 1, 34, 39, 65</w:t>
            </w:r>
          </w:p>
        </w:tc>
        <w:tc>
          <w:tcPr>
            <w:tcW w:w="931" w:type="dxa"/>
            <w:gridSpan w:val="6"/>
            <w:tcBorders>
              <w:top w:val="single" w:sz="4" w:space="0" w:color="auto"/>
              <w:left w:val="nil"/>
              <w:bottom w:val="single" w:sz="4" w:space="0" w:color="auto"/>
              <w:right w:val="single" w:sz="4" w:space="0" w:color="auto"/>
            </w:tcBorders>
            <w:vAlign w:val="center"/>
            <w:tcPrChange w:id="467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7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7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7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8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8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82"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83"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8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n79</w:t>
            </w:r>
          </w:p>
        </w:tc>
        <w:tc>
          <w:tcPr>
            <w:tcW w:w="931" w:type="dxa"/>
            <w:gridSpan w:val="6"/>
            <w:tcBorders>
              <w:top w:val="single" w:sz="4" w:space="0" w:color="auto"/>
              <w:left w:val="nil"/>
              <w:bottom w:val="single" w:sz="4" w:space="0" w:color="auto"/>
              <w:right w:val="single" w:sz="4" w:space="0" w:color="auto"/>
            </w:tcBorders>
            <w:vAlign w:val="center"/>
            <w:tcPrChange w:id="468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8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8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8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8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9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9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9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9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69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69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9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69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69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0.3</w:t>
            </w:r>
          </w:p>
        </w:tc>
        <w:tc>
          <w:tcPr>
            <w:tcW w:w="1276" w:type="dxa"/>
            <w:gridSpan w:val="4"/>
            <w:tcBorders>
              <w:top w:val="single" w:sz="4" w:space="0" w:color="auto"/>
              <w:left w:val="nil"/>
              <w:bottom w:val="single" w:sz="4" w:space="0" w:color="auto"/>
              <w:right w:val="single" w:sz="4" w:space="0" w:color="auto"/>
            </w:tcBorders>
            <w:noWrap/>
            <w:vAlign w:val="center"/>
            <w:tcPrChange w:id="469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3, 19</w:t>
            </w:r>
          </w:p>
        </w:tc>
      </w:tr>
      <w:tr>
        <w:trPr>
          <w:gridBefore w:val="2"/>
          <w:gridAfter w:val="1"/>
          <w:wBefore w:w="137" w:type="dxa"/>
          <w:wAfter w:w="21" w:type="dxa"/>
          <w:trHeight w:val="188"/>
          <w:jc w:val="center"/>
          <w:trPrChange w:id="4700"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01"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t>DC_41_n77</w:t>
            </w:r>
          </w:p>
        </w:tc>
        <w:tc>
          <w:tcPr>
            <w:tcW w:w="2844" w:type="dxa"/>
            <w:gridSpan w:val="4"/>
            <w:tcBorders>
              <w:top w:val="single" w:sz="4" w:space="0" w:color="auto"/>
              <w:left w:val="nil"/>
              <w:bottom w:val="single" w:sz="4" w:space="0" w:color="auto"/>
              <w:right w:val="single" w:sz="4" w:space="0" w:color="auto"/>
            </w:tcBorders>
            <w:vAlign w:val="center"/>
            <w:tcPrChange w:id="4702"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E-UTRA Band 3, 5, 8, 11, 18, 19, 21, 26, 28, 33, 34, 39, 44, 45, 74</w:t>
            </w:r>
          </w:p>
        </w:tc>
        <w:tc>
          <w:tcPr>
            <w:tcW w:w="931" w:type="dxa"/>
            <w:gridSpan w:val="6"/>
            <w:tcBorders>
              <w:top w:val="single" w:sz="4" w:space="0" w:color="auto"/>
              <w:left w:val="nil"/>
              <w:bottom w:val="single" w:sz="4" w:space="0" w:color="auto"/>
              <w:right w:val="single" w:sz="4" w:space="0" w:color="auto"/>
            </w:tcBorders>
            <w:vAlign w:val="center"/>
            <w:tcPrChange w:id="470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0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0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0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0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0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09"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1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71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1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1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471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1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1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1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3</w:t>
            </w:r>
          </w:p>
        </w:tc>
      </w:tr>
      <w:tr>
        <w:trPr>
          <w:gridBefore w:val="2"/>
          <w:gridAfter w:val="1"/>
          <w:wBefore w:w="137" w:type="dxa"/>
          <w:wAfter w:w="21" w:type="dxa"/>
          <w:trHeight w:val="188"/>
          <w:jc w:val="center"/>
          <w:trPrChange w:id="471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719"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DC_41_n78</w:t>
            </w:r>
          </w:p>
        </w:tc>
        <w:tc>
          <w:tcPr>
            <w:tcW w:w="2844" w:type="dxa"/>
            <w:gridSpan w:val="4"/>
            <w:tcBorders>
              <w:top w:val="single" w:sz="4" w:space="0" w:color="auto"/>
              <w:left w:val="nil"/>
              <w:bottom w:val="single" w:sz="4" w:space="0" w:color="auto"/>
              <w:right w:val="single" w:sz="4" w:space="0" w:color="auto"/>
            </w:tcBorders>
            <w:vAlign w:val="bottom"/>
            <w:tcPrChange w:id="472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E-UTRA Band 3, 5, 8, 11, 18, 19, 21, 26, 28, 34, 39, 44, 45, 74</w:t>
            </w:r>
          </w:p>
        </w:tc>
        <w:tc>
          <w:tcPr>
            <w:tcW w:w="931" w:type="dxa"/>
            <w:gridSpan w:val="6"/>
            <w:tcBorders>
              <w:top w:val="single" w:sz="4" w:space="0" w:color="auto"/>
              <w:left w:val="nil"/>
              <w:bottom w:val="single" w:sz="4" w:space="0" w:color="auto"/>
              <w:right w:val="single" w:sz="4" w:space="0" w:color="auto"/>
            </w:tcBorders>
            <w:vAlign w:val="center"/>
            <w:tcPrChange w:id="472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2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2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2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2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2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27"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728"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2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3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3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3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3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3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3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lang w:eastAsia="ja-JP"/>
              </w:rPr>
              <w:t>3</w:t>
            </w:r>
          </w:p>
        </w:tc>
      </w:tr>
      <w:tr>
        <w:trPr>
          <w:gridBefore w:val="2"/>
          <w:gridAfter w:val="1"/>
          <w:wBefore w:w="137" w:type="dxa"/>
          <w:wAfter w:w="21" w:type="dxa"/>
          <w:trHeight w:val="188"/>
          <w:jc w:val="center"/>
          <w:trPrChange w:id="473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37"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t>DC</w:t>
            </w:r>
            <w:r>
              <w:t>_</w:t>
            </w:r>
            <w:r>
              <w:rPr>
                <w:lang w:eastAsia="zh-TW"/>
              </w:rPr>
              <w:t>40_n78</w:t>
            </w:r>
          </w:p>
        </w:tc>
        <w:tc>
          <w:tcPr>
            <w:tcW w:w="2844" w:type="dxa"/>
            <w:gridSpan w:val="4"/>
            <w:tcBorders>
              <w:top w:val="single" w:sz="4" w:space="0" w:color="auto"/>
              <w:left w:val="nil"/>
              <w:bottom w:val="single" w:sz="4" w:space="0" w:color="auto"/>
              <w:right w:val="single" w:sz="4" w:space="0" w:color="auto"/>
            </w:tcBorders>
            <w:vAlign w:val="bottom"/>
            <w:tcPrChange w:id="473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5, 8, 11, 18, 19, 20, 21, 26, 27, 28, 32, 44, 45, 50, 51, 74, 75, 76</w:t>
            </w:r>
          </w:p>
        </w:tc>
        <w:tc>
          <w:tcPr>
            <w:tcW w:w="931" w:type="dxa"/>
            <w:gridSpan w:val="6"/>
            <w:tcBorders>
              <w:top w:val="single" w:sz="4" w:space="0" w:color="auto"/>
              <w:left w:val="nil"/>
              <w:bottom w:val="single" w:sz="4" w:space="0" w:color="auto"/>
              <w:right w:val="single" w:sz="4" w:space="0" w:color="auto"/>
            </w:tcBorders>
            <w:vAlign w:val="center"/>
            <w:tcPrChange w:id="473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4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4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4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4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4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4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4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4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NR Band n79</w:t>
            </w:r>
          </w:p>
        </w:tc>
        <w:tc>
          <w:tcPr>
            <w:tcW w:w="931" w:type="dxa"/>
            <w:gridSpan w:val="6"/>
            <w:tcBorders>
              <w:top w:val="single" w:sz="4" w:space="0" w:color="auto"/>
              <w:left w:val="nil"/>
              <w:bottom w:val="single" w:sz="4" w:space="0" w:color="auto"/>
              <w:right w:val="single" w:sz="4" w:space="0" w:color="auto"/>
            </w:tcBorders>
            <w:vAlign w:val="center"/>
            <w:tcPrChange w:id="474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4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5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5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5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5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754"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4755"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DC_41_n79</w:t>
            </w:r>
          </w:p>
        </w:tc>
        <w:tc>
          <w:tcPr>
            <w:tcW w:w="2844" w:type="dxa"/>
            <w:gridSpan w:val="4"/>
            <w:tcBorders>
              <w:top w:val="single" w:sz="4" w:space="0" w:color="auto"/>
              <w:left w:val="nil"/>
              <w:bottom w:val="single" w:sz="4" w:space="0" w:color="auto"/>
              <w:right w:val="single" w:sz="4" w:space="0" w:color="auto"/>
            </w:tcBorders>
            <w:vAlign w:val="bottom"/>
            <w:tcPrChange w:id="475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E-UTRA Band 1, 3, 5, 8, 9, 18, 19, 26, 28, 34, 40, 44, 65</w:t>
            </w:r>
          </w:p>
        </w:tc>
        <w:tc>
          <w:tcPr>
            <w:tcW w:w="931" w:type="dxa"/>
            <w:gridSpan w:val="6"/>
            <w:tcBorders>
              <w:top w:val="single" w:sz="4" w:space="0" w:color="auto"/>
              <w:left w:val="nil"/>
              <w:bottom w:val="single" w:sz="4" w:space="0" w:color="auto"/>
              <w:right w:val="single" w:sz="4" w:space="0" w:color="auto"/>
            </w:tcBorders>
            <w:vAlign w:val="center"/>
            <w:tcPrChange w:id="475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5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5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6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76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76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763"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64"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6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76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76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6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76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77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0.3</w:t>
            </w:r>
          </w:p>
        </w:tc>
        <w:tc>
          <w:tcPr>
            <w:tcW w:w="1276" w:type="dxa"/>
            <w:gridSpan w:val="4"/>
            <w:tcBorders>
              <w:top w:val="single" w:sz="4" w:space="0" w:color="auto"/>
              <w:left w:val="nil"/>
              <w:bottom w:val="single" w:sz="4" w:space="0" w:color="auto"/>
              <w:right w:val="single" w:sz="4" w:space="0" w:color="auto"/>
            </w:tcBorders>
            <w:noWrap/>
            <w:vAlign w:val="center"/>
            <w:tcPrChange w:id="477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3</w:t>
            </w:r>
          </w:p>
        </w:tc>
      </w:tr>
      <w:tr>
        <w:trPr>
          <w:gridBefore w:val="2"/>
          <w:gridAfter w:val="1"/>
          <w:wBefore w:w="137" w:type="dxa"/>
          <w:wAfter w:w="21" w:type="dxa"/>
          <w:trHeight w:val="188"/>
          <w:jc w:val="center"/>
          <w:trPrChange w:id="4772"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773"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lang w:eastAsia="ja-JP"/>
              </w:rPr>
              <w:t>DC</w:t>
            </w:r>
            <w:r>
              <w:t>_</w:t>
            </w:r>
            <w:r>
              <w:rPr>
                <w:lang w:eastAsia="zh-TW"/>
              </w:rPr>
              <w:t>48_n5</w:t>
            </w:r>
          </w:p>
        </w:tc>
        <w:tc>
          <w:tcPr>
            <w:tcW w:w="2844" w:type="dxa"/>
            <w:gridSpan w:val="4"/>
            <w:tcBorders>
              <w:top w:val="single" w:sz="4" w:space="0" w:color="auto"/>
              <w:left w:val="nil"/>
              <w:bottom w:val="single" w:sz="4" w:space="0" w:color="auto"/>
              <w:right w:val="single" w:sz="4" w:space="0" w:color="auto"/>
            </w:tcBorders>
            <w:vAlign w:val="bottom"/>
            <w:tcPrChange w:id="477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25, 70</w:t>
            </w:r>
          </w:p>
        </w:tc>
        <w:tc>
          <w:tcPr>
            <w:tcW w:w="931" w:type="dxa"/>
            <w:gridSpan w:val="6"/>
            <w:tcBorders>
              <w:top w:val="single" w:sz="4" w:space="0" w:color="auto"/>
              <w:left w:val="nil"/>
              <w:bottom w:val="single" w:sz="4" w:space="0" w:color="auto"/>
              <w:right w:val="single" w:sz="4" w:space="0" w:color="auto"/>
            </w:tcBorders>
            <w:vAlign w:val="center"/>
            <w:tcPrChange w:id="477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7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7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7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7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8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81"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82"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8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Frequency range</w:t>
            </w:r>
          </w:p>
        </w:tc>
        <w:tc>
          <w:tcPr>
            <w:tcW w:w="931" w:type="dxa"/>
            <w:gridSpan w:val="6"/>
            <w:tcBorders>
              <w:top w:val="single" w:sz="4" w:space="0" w:color="auto"/>
              <w:left w:val="nil"/>
              <w:bottom w:val="single" w:sz="4" w:space="0" w:color="auto"/>
              <w:right w:val="single" w:sz="4" w:space="0" w:color="auto"/>
            </w:tcBorders>
            <w:vAlign w:val="center"/>
            <w:tcPrChange w:id="478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vAlign w:val="center"/>
            <w:tcPrChange w:id="478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8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vAlign w:val="center"/>
            <w:tcPrChange w:id="478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vAlign w:val="center"/>
            <w:tcPrChange w:id="478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vAlign w:val="center"/>
            <w:tcPrChange w:id="478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3</w:t>
            </w:r>
          </w:p>
        </w:tc>
      </w:tr>
      <w:tr>
        <w:trPr>
          <w:gridBefore w:val="2"/>
          <w:gridAfter w:val="1"/>
          <w:wBefore w:w="137" w:type="dxa"/>
          <w:wAfter w:w="21" w:type="dxa"/>
          <w:trHeight w:val="188"/>
          <w:jc w:val="center"/>
          <w:trPrChange w:id="4790"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91"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44" w:type="dxa"/>
            <w:gridSpan w:val="4"/>
            <w:tcBorders>
              <w:top w:val="single" w:sz="4" w:space="0" w:color="auto"/>
              <w:left w:val="nil"/>
              <w:bottom w:val="single" w:sz="4" w:space="0" w:color="auto"/>
              <w:right w:val="single" w:sz="4" w:space="0" w:color="auto"/>
            </w:tcBorders>
            <w:vAlign w:val="bottom"/>
            <w:tcPrChange w:id="479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 25</w:t>
            </w:r>
          </w:p>
        </w:tc>
        <w:tc>
          <w:tcPr>
            <w:tcW w:w="931" w:type="dxa"/>
            <w:gridSpan w:val="6"/>
            <w:tcBorders>
              <w:top w:val="single" w:sz="4" w:space="0" w:color="auto"/>
              <w:left w:val="nil"/>
              <w:bottom w:val="single" w:sz="4" w:space="0" w:color="auto"/>
              <w:right w:val="single" w:sz="4" w:space="0" w:color="auto"/>
            </w:tcBorders>
            <w:vAlign w:val="center"/>
            <w:tcPrChange w:id="479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9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9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9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9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9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99"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00"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44" w:type="dxa"/>
            <w:gridSpan w:val="4"/>
            <w:tcBorders>
              <w:top w:val="single" w:sz="4" w:space="0" w:color="auto"/>
              <w:left w:val="nil"/>
              <w:bottom w:val="single" w:sz="4" w:space="0" w:color="auto"/>
              <w:right w:val="single" w:sz="4" w:space="0" w:color="auto"/>
            </w:tcBorders>
            <w:vAlign w:val="bottom"/>
            <w:tcPrChange w:id="480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w:t>
            </w:r>
            <w:r>
              <w:rPr>
                <w:rFonts w:eastAsia="SimSun"/>
                <w:color w:val="000000"/>
              </w:rPr>
              <w:t>4, 10, 22, 24, 50, 66, 70, 74</w:t>
            </w:r>
          </w:p>
        </w:tc>
        <w:tc>
          <w:tcPr>
            <w:tcW w:w="931" w:type="dxa"/>
            <w:gridSpan w:val="6"/>
            <w:tcBorders>
              <w:top w:val="single" w:sz="4" w:space="0" w:color="auto"/>
              <w:left w:val="nil"/>
              <w:bottom w:val="single" w:sz="4" w:space="0" w:color="auto"/>
              <w:right w:val="single" w:sz="4" w:space="0" w:color="auto"/>
            </w:tcBorders>
            <w:vAlign w:val="center"/>
            <w:tcPrChange w:id="480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0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0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0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0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0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08"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09"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1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 xml:space="preserve">E-UTRA Band </w:t>
            </w:r>
            <w:r>
              <w:rPr>
                <w:lang w:eastAsia="zh-TW"/>
              </w:rPr>
              <w:t>2, 25</w:t>
            </w:r>
          </w:p>
        </w:tc>
        <w:tc>
          <w:tcPr>
            <w:tcW w:w="931" w:type="dxa"/>
            <w:gridSpan w:val="6"/>
            <w:tcBorders>
              <w:top w:val="single" w:sz="4" w:space="0" w:color="auto"/>
              <w:left w:val="nil"/>
              <w:bottom w:val="single" w:sz="4" w:space="0" w:color="auto"/>
              <w:right w:val="single" w:sz="4" w:space="0" w:color="auto"/>
            </w:tcBorders>
            <w:vAlign w:val="center"/>
            <w:tcPrChange w:id="481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1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1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1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1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1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r>
      <w:tr>
        <w:trPr>
          <w:gridBefore w:val="2"/>
          <w:gridAfter w:val="1"/>
          <w:wBefore w:w="137" w:type="dxa"/>
          <w:wAfter w:w="21" w:type="dxa"/>
          <w:trHeight w:val="188"/>
          <w:jc w:val="center"/>
          <w:trPrChange w:id="4817"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818"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1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1" w:type="dxa"/>
            <w:gridSpan w:val="6"/>
            <w:tcBorders>
              <w:top w:val="single" w:sz="4" w:space="0" w:color="auto"/>
              <w:left w:val="nil"/>
              <w:bottom w:val="single" w:sz="4" w:space="0" w:color="auto"/>
              <w:right w:val="single" w:sz="4" w:space="0" w:color="auto"/>
            </w:tcBorders>
            <w:vAlign w:val="center"/>
            <w:tcPrChange w:id="482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2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2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2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2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2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2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27"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DC_66_n5</w:t>
            </w:r>
          </w:p>
        </w:tc>
        <w:tc>
          <w:tcPr>
            <w:tcW w:w="2844" w:type="dxa"/>
            <w:gridSpan w:val="4"/>
            <w:tcBorders>
              <w:top w:val="single" w:sz="4" w:space="0" w:color="auto"/>
              <w:left w:val="nil"/>
              <w:bottom w:val="single" w:sz="4" w:space="0" w:color="auto"/>
              <w:right w:val="single" w:sz="4" w:space="0" w:color="auto"/>
            </w:tcBorders>
            <w:vAlign w:val="bottom"/>
            <w:tcPrChange w:id="482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26, 38</w:t>
            </w:r>
          </w:p>
        </w:tc>
        <w:tc>
          <w:tcPr>
            <w:tcW w:w="931" w:type="dxa"/>
            <w:gridSpan w:val="6"/>
            <w:tcBorders>
              <w:top w:val="single" w:sz="4" w:space="0" w:color="auto"/>
              <w:left w:val="nil"/>
              <w:bottom w:val="single" w:sz="4" w:space="0" w:color="auto"/>
              <w:right w:val="single" w:sz="4" w:space="0" w:color="auto"/>
            </w:tcBorders>
            <w:vAlign w:val="center"/>
            <w:tcPrChange w:id="482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3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3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3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3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3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35"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36"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83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483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3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4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4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4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4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84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45"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66_n41</w:t>
            </w:r>
          </w:p>
        </w:tc>
        <w:tc>
          <w:tcPr>
            <w:tcW w:w="2844" w:type="dxa"/>
            <w:gridSpan w:val="4"/>
            <w:tcBorders>
              <w:top w:val="single" w:sz="4" w:space="0" w:color="auto"/>
              <w:left w:val="nil"/>
              <w:bottom w:val="single" w:sz="4" w:space="0" w:color="auto"/>
              <w:right w:val="single" w:sz="4" w:space="0" w:color="auto"/>
            </w:tcBorders>
            <w:vAlign w:val="center"/>
            <w:tcPrChange w:id="4846"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5, 12, 13, 14, 17, 26, 27, 28, 29, 43, 85</w:t>
            </w:r>
          </w:p>
        </w:tc>
        <w:tc>
          <w:tcPr>
            <w:tcW w:w="931" w:type="dxa"/>
            <w:gridSpan w:val="6"/>
            <w:tcBorders>
              <w:top w:val="single" w:sz="4" w:space="0" w:color="auto"/>
              <w:left w:val="nil"/>
              <w:bottom w:val="single" w:sz="4" w:space="0" w:color="auto"/>
              <w:right w:val="single" w:sz="4" w:space="0" w:color="auto"/>
            </w:tcBorders>
            <w:vAlign w:val="center"/>
            <w:tcPrChange w:id="484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4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4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5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5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5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188"/>
          <w:jc w:val="center"/>
          <w:trPrChange w:id="4853"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54"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855"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42, 48,</w:t>
            </w:r>
            <w:r>
              <w:rPr>
                <w:rFonts w:cs="Arial"/>
                <w:color w:val="000000"/>
                <w:szCs w:val="18"/>
              </w:rPr>
              <w:br/>
              <w:t>NR band n77</w:t>
            </w:r>
          </w:p>
        </w:tc>
        <w:tc>
          <w:tcPr>
            <w:tcW w:w="931" w:type="dxa"/>
            <w:gridSpan w:val="6"/>
            <w:tcBorders>
              <w:top w:val="single" w:sz="4" w:space="0" w:color="auto"/>
              <w:left w:val="nil"/>
              <w:bottom w:val="single" w:sz="4" w:space="0" w:color="auto"/>
              <w:right w:val="single" w:sz="4" w:space="0" w:color="auto"/>
            </w:tcBorders>
            <w:vAlign w:val="center"/>
            <w:tcPrChange w:id="485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5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5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5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6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6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62"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863"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DC_66_n78</w:t>
            </w:r>
          </w:p>
        </w:tc>
        <w:tc>
          <w:tcPr>
            <w:tcW w:w="2844" w:type="dxa"/>
            <w:gridSpan w:val="4"/>
            <w:tcBorders>
              <w:top w:val="single" w:sz="4" w:space="0" w:color="auto"/>
              <w:left w:val="nil"/>
              <w:bottom w:val="single" w:sz="4" w:space="0" w:color="auto"/>
              <w:right w:val="single" w:sz="4" w:space="0" w:color="auto"/>
            </w:tcBorders>
            <w:vAlign w:val="bottom"/>
            <w:tcPrChange w:id="486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34, 39</w:t>
            </w:r>
          </w:p>
        </w:tc>
        <w:tc>
          <w:tcPr>
            <w:tcW w:w="931" w:type="dxa"/>
            <w:gridSpan w:val="6"/>
            <w:tcBorders>
              <w:top w:val="single" w:sz="4" w:space="0" w:color="auto"/>
              <w:left w:val="nil"/>
              <w:bottom w:val="single" w:sz="4" w:space="0" w:color="auto"/>
              <w:right w:val="single" w:sz="4" w:space="0" w:color="auto"/>
            </w:tcBorders>
            <w:vAlign w:val="center"/>
            <w:tcPrChange w:id="486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6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6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6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6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7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71" w:author="Kevin Wang (QMC)" w:date="2021-10-29T19:03:00Z">
            <w:trPr>
              <w:gridAfter w:val="1"/>
              <w:wAfter w:w="146" w:type="dxa"/>
              <w:trHeight w:val="188"/>
              <w:jc w:val="center"/>
            </w:trPr>
          </w:trPrChange>
        </w:trPr>
        <w:tc>
          <w:tcPr>
            <w:tcW w:w="9781" w:type="dxa"/>
            <w:gridSpan w:val="39"/>
            <w:tcBorders>
              <w:top w:val="single" w:sz="4" w:space="0" w:color="auto"/>
              <w:left w:val="single" w:sz="4" w:space="0" w:color="auto"/>
              <w:bottom w:val="single" w:sz="4" w:space="0" w:color="auto"/>
              <w:right w:val="single" w:sz="4" w:space="0" w:color="auto"/>
            </w:tcBorders>
            <w:vAlign w:val="center"/>
            <w:tcPrChange w:id="4872" w:author="Kevin Wang (QMC)" w:date="2021-10-29T19:03:00Z">
              <w:tcPr>
                <w:tcW w:w="9793" w:type="dxa"/>
                <w:gridSpan w:val="51"/>
                <w:tcBorders>
                  <w:top w:val="single" w:sz="4" w:space="0" w:color="auto"/>
                  <w:left w:val="single" w:sz="4" w:space="0" w:color="auto"/>
                  <w:bottom w:val="single" w:sz="4" w:space="0" w:color="auto"/>
                  <w:right w:val="single" w:sz="4" w:space="0" w:color="auto"/>
                </w:tcBorders>
                <w:vAlign w:val="center"/>
              </w:tcPr>
            </w:tcPrChange>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53</Pages>
  <Words>21384</Words>
  <Characters>93024</Characters>
  <Application>Microsoft Office Word</Application>
  <DocSecurity>0</DocSecurity>
  <Lines>775</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45</cp:revision>
  <cp:lastPrinted>1900-01-01T08:00:00Z</cp:lastPrinted>
  <dcterms:created xsi:type="dcterms:W3CDTF">2020-02-03T08:32:00Z</dcterms:created>
  <dcterms:modified xsi:type="dcterms:W3CDTF">2021-10-30T02:08:00Z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